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4EBB2B5E" w:rsidR="00284ACE" w:rsidRPr="00B266B0" w:rsidRDefault="005D057B" w:rsidP="33632E4E">
      <w:pPr>
        <w:pStyle w:val="Header"/>
        <w:tabs>
          <w:tab w:val="right" w:pos="9639"/>
        </w:tabs>
        <w:rPr>
          <w:noProof w:val="0"/>
          <w:sz w:val="24"/>
          <w:szCs w:val="24"/>
        </w:rPr>
      </w:pPr>
      <w:r>
        <w:rPr>
          <w:noProof w:val="0"/>
          <w:sz w:val="24"/>
          <w:szCs w:val="24"/>
        </w:rPr>
        <w:t xml:space="preserve">                                                                                                                                    </w:t>
      </w:r>
      <w:r w:rsidR="005D58C1">
        <w:rPr>
          <w:noProof w:val="0"/>
          <w:sz w:val="24"/>
          <w:szCs w:val="24"/>
        </w:rPr>
        <w:t xml:space="preserve"> </w:t>
      </w:r>
      <w:r w:rsidR="00284ACE" w:rsidRPr="33632E4E">
        <w:rPr>
          <w:noProof w:val="0"/>
          <w:sz w:val="24"/>
          <w:szCs w:val="24"/>
        </w:rPr>
        <w:t>3GPPTSG-RAN WG2 Meeting #</w:t>
      </w:r>
      <w:r w:rsidR="004B4032" w:rsidRPr="33632E4E">
        <w:rPr>
          <w:noProof w:val="0"/>
          <w:sz w:val="24"/>
          <w:szCs w:val="24"/>
        </w:rPr>
        <w:t>12</w:t>
      </w:r>
      <w:r w:rsidR="5397A99D" w:rsidRPr="33632E4E">
        <w:rPr>
          <w:noProof w:val="0"/>
          <w:sz w:val="24"/>
          <w:szCs w:val="24"/>
        </w:rPr>
        <w:t>4</w:t>
      </w:r>
      <w:r w:rsidR="00284ACE">
        <w:tab/>
      </w:r>
      <w:r w:rsidR="00D97258" w:rsidRPr="00D97258">
        <w:rPr>
          <w:noProof w:val="0"/>
          <w:sz w:val="24"/>
          <w:szCs w:val="24"/>
        </w:rPr>
        <w:t>R2-2312226</w:t>
      </w:r>
    </w:p>
    <w:p w14:paraId="70C6596C" w14:textId="11DF9393" w:rsidR="0006312A" w:rsidRPr="00B266B0" w:rsidRDefault="2E087362" w:rsidP="0006312A">
      <w:pPr>
        <w:pStyle w:val="Header"/>
        <w:tabs>
          <w:tab w:val="right" w:pos="9639"/>
        </w:tabs>
        <w:rPr>
          <w:rFonts w:eastAsia="宋体"/>
          <w:noProof w:val="0"/>
          <w:sz w:val="24"/>
          <w:szCs w:val="24"/>
          <w:lang w:eastAsia="zh-CN"/>
        </w:rPr>
      </w:pPr>
      <w:r w:rsidRPr="33632E4E">
        <w:rPr>
          <w:rFonts w:eastAsia="宋体"/>
          <w:sz w:val="24"/>
          <w:szCs w:val="24"/>
          <w:lang w:eastAsia="zh-CN"/>
        </w:rPr>
        <w:t>Chicago</w:t>
      </w:r>
      <w:r w:rsidR="0006312A" w:rsidRPr="33632E4E">
        <w:rPr>
          <w:rFonts w:eastAsia="宋体"/>
          <w:sz w:val="24"/>
          <w:szCs w:val="24"/>
          <w:lang w:eastAsia="zh-CN"/>
        </w:rPr>
        <w:t xml:space="preserve">, </w:t>
      </w:r>
      <w:r w:rsidR="1D68D318" w:rsidRPr="33632E4E">
        <w:rPr>
          <w:rFonts w:eastAsia="宋体"/>
          <w:sz w:val="24"/>
          <w:szCs w:val="24"/>
          <w:lang w:eastAsia="zh-CN"/>
        </w:rPr>
        <w:t>US</w:t>
      </w:r>
      <w:r w:rsidR="0006312A" w:rsidRPr="33632E4E">
        <w:rPr>
          <w:rFonts w:eastAsia="宋体"/>
          <w:sz w:val="24"/>
          <w:szCs w:val="24"/>
          <w:lang w:eastAsia="zh-CN"/>
        </w:rPr>
        <w:t xml:space="preserve">, </w:t>
      </w:r>
      <w:r w:rsidR="06C43385" w:rsidRPr="33632E4E">
        <w:rPr>
          <w:rFonts w:eastAsia="宋体"/>
          <w:sz w:val="24"/>
          <w:szCs w:val="24"/>
          <w:lang w:eastAsia="zh-CN"/>
        </w:rPr>
        <w:t>13</w:t>
      </w:r>
      <w:r w:rsidR="0006312A" w:rsidRPr="33632E4E">
        <w:rPr>
          <w:rFonts w:eastAsia="宋体"/>
          <w:sz w:val="24"/>
          <w:szCs w:val="24"/>
          <w:lang w:eastAsia="zh-CN"/>
        </w:rPr>
        <w:t xml:space="preserve"> – 1</w:t>
      </w:r>
      <w:r w:rsidR="4243217F" w:rsidRPr="33632E4E">
        <w:rPr>
          <w:rFonts w:eastAsia="宋体"/>
          <w:sz w:val="24"/>
          <w:szCs w:val="24"/>
          <w:lang w:eastAsia="zh-CN"/>
        </w:rPr>
        <w:t>7</w:t>
      </w:r>
      <w:r w:rsidR="0006312A" w:rsidRPr="33632E4E">
        <w:rPr>
          <w:rFonts w:eastAsia="宋体"/>
          <w:sz w:val="24"/>
          <w:szCs w:val="24"/>
          <w:lang w:eastAsia="zh-CN"/>
        </w:rPr>
        <w:t xml:space="preserve"> </w:t>
      </w:r>
      <w:r w:rsidR="4F4142A3" w:rsidRPr="33632E4E">
        <w:rPr>
          <w:rFonts w:eastAsia="宋体"/>
          <w:sz w:val="24"/>
          <w:szCs w:val="24"/>
          <w:lang w:eastAsia="zh-CN"/>
        </w:rPr>
        <w:t>November</w:t>
      </w:r>
      <w:r w:rsidR="0006312A" w:rsidRPr="33632E4E">
        <w:rPr>
          <w:rFonts w:eastAsia="宋体"/>
          <w:sz w:val="24"/>
          <w:szCs w:val="24"/>
          <w:lang w:eastAsia="zh-CN"/>
        </w:rPr>
        <w:t xml:space="preserve"> 2023</w:t>
      </w:r>
    </w:p>
    <w:p w14:paraId="2FB694E2" w14:textId="5B1E8A97" w:rsidR="00284ACE" w:rsidRPr="00B266B0" w:rsidRDefault="00284ACE" w:rsidP="1039B2A8">
      <w:pPr>
        <w:pStyle w:val="Header"/>
        <w:tabs>
          <w:tab w:val="right" w:pos="9639"/>
        </w:tabs>
        <w:rPr>
          <w:rFonts w:eastAsia="宋体"/>
          <w:noProof w:val="0"/>
          <w:sz w:val="24"/>
          <w:szCs w:val="24"/>
          <w:lang w:eastAsia="zh-CN"/>
        </w:rPr>
      </w:pPr>
    </w:p>
    <w:p w14:paraId="0A7A5ECC" w14:textId="77777777" w:rsidR="00284ACE" w:rsidRPr="00B266B0" w:rsidRDefault="00284ACE" w:rsidP="00284ACE">
      <w:pPr>
        <w:pStyle w:val="Header"/>
        <w:rPr>
          <w:bCs/>
          <w:noProof w:val="0"/>
          <w:sz w:val="24"/>
        </w:rPr>
      </w:pPr>
    </w:p>
    <w:p w14:paraId="13937089" w14:textId="7F20CCB4"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.1</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37FB9CB4"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4BF8">
        <w:rPr>
          <w:rFonts w:ascii="Arial" w:hAnsi="Arial" w:cs="Arial"/>
          <w:b/>
          <w:bCs/>
          <w:sz w:val="24"/>
        </w:rPr>
        <w:t xml:space="preserve">Remaining issues on </w:t>
      </w:r>
      <w:r w:rsidR="00442251">
        <w:rPr>
          <w:rFonts w:ascii="Arial" w:hAnsi="Arial" w:cs="Arial"/>
          <w:b/>
          <w:bCs/>
          <w:sz w:val="24"/>
        </w:rPr>
        <w:t xml:space="preserve">BSR and </w:t>
      </w:r>
      <w:r w:rsidR="00204BF8">
        <w:rPr>
          <w:rFonts w:ascii="Arial" w:hAnsi="Arial" w:cs="Arial"/>
          <w:b/>
          <w:bCs/>
          <w:sz w:val="24"/>
        </w:rPr>
        <w:t xml:space="preserve">DSR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proofErr w:type="spellStart"/>
      <w:r w:rsidR="006C60F7" w:rsidRPr="006C60F7">
        <w:rPr>
          <w:rFonts w:ascii="Arial" w:hAnsi="Arial" w:cs="Arial"/>
          <w:b/>
          <w:bCs/>
          <w:sz w:val="24"/>
        </w:rPr>
        <w:t>NR_XR_enh</w:t>
      </w:r>
      <w:proofErr w:type="spellEnd"/>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29F6C6" w14:textId="577C7AA7" w:rsidR="00742EE5" w:rsidRPr="00915584" w:rsidRDefault="00742EE5" w:rsidP="00742EE5">
      <w:pPr>
        <w:pStyle w:val="Heading1"/>
        <w:rPr>
          <w:lang w:val="en-US"/>
        </w:rPr>
      </w:pPr>
      <w:r w:rsidRPr="00915584">
        <w:rPr>
          <w:lang w:val="en-US"/>
        </w:rPr>
        <w:t>1</w:t>
      </w:r>
      <w:r w:rsidRPr="00915584">
        <w:rPr>
          <w:lang w:val="en-US"/>
        </w:rPr>
        <w:tab/>
        <w:t>Introduction</w:t>
      </w:r>
    </w:p>
    <w:p w14:paraId="0760302C" w14:textId="31A81BE5" w:rsidR="00E83556" w:rsidRDefault="00742EE5" w:rsidP="00742EE5">
      <w:pPr>
        <w:spacing w:after="0"/>
        <w:jc w:val="both"/>
        <w:rPr>
          <w:iCs/>
          <w:lang w:val="en-US"/>
        </w:rPr>
      </w:pPr>
      <w:r>
        <w:rPr>
          <w:iCs/>
          <w:lang w:val="en-US"/>
        </w:rPr>
        <w:t xml:space="preserve">This contribution </w:t>
      </w:r>
      <w:r w:rsidR="00345ED3">
        <w:rPr>
          <w:iCs/>
          <w:lang w:val="en-US"/>
        </w:rPr>
        <w:t>address the following open issues</w:t>
      </w:r>
      <w:r>
        <w:rPr>
          <w:iCs/>
          <w:lang w:val="en-US"/>
        </w:rPr>
        <w:t xml:space="preserve"> on </w:t>
      </w:r>
      <w:r w:rsidR="00711700">
        <w:rPr>
          <w:iCs/>
          <w:lang w:val="en-US"/>
        </w:rPr>
        <w:t>DSR</w:t>
      </w:r>
      <w:r w:rsidR="00A77289">
        <w:rPr>
          <w:iCs/>
          <w:lang w:val="en-US"/>
        </w:rPr>
        <w:t xml:space="preserve"> and BSR</w:t>
      </w:r>
      <w:r w:rsidR="00D83907">
        <w:rPr>
          <w:iCs/>
          <w:lang w:val="en-US"/>
        </w:rPr>
        <w:t xml:space="preserve"> </w:t>
      </w:r>
      <w:r>
        <w:rPr>
          <w:iCs/>
          <w:lang w:val="en-US"/>
        </w:rPr>
        <w:t>for XR</w:t>
      </w:r>
      <w:r w:rsidR="00BA243E">
        <w:rPr>
          <w:iCs/>
          <w:lang w:val="en-US"/>
        </w:rPr>
        <w:t xml:space="preserve"> </w:t>
      </w:r>
      <w:r w:rsidR="00A77289">
        <w:rPr>
          <w:iCs/>
          <w:lang w:val="en-US"/>
        </w:rPr>
        <w:t xml:space="preserve">from the email discussion and Editor’s </w:t>
      </w:r>
      <w:r w:rsidR="00A868EA">
        <w:rPr>
          <w:iCs/>
          <w:lang w:val="en-US"/>
        </w:rPr>
        <w:t xml:space="preserve">                                                                                                                                                                                      </w:t>
      </w:r>
      <w:r w:rsidR="00A77289">
        <w:rPr>
          <w:iCs/>
          <w:lang w:val="en-US"/>
        </w:rPr>
        <w:t>NOTE from the running CR</w:t>
      </w:r>
      <w:r>
        <w:rPr>
          <w:iCs/>
          <w:lang w:val="en-US"/>
        </w:rPr>
        <w:t>.</w:t>
      </w:r>
    </w:p>
    <w:p w14:paraId="7D365446" w14:textId="77777777" w:rsidR="00E83556" w:rsidRDefault="00E83556" w:rsidP="00742EE5">
      <w:pPr>
        <w:spacing w:after="0"/>
        <w:jc w:val="both"/>
        <w:rPr>
          <w:iCs/>
          <w:lang w:val="en-US"/>
        </w:rPr>
      </w:pPr>
    </w:p>
    <w:tbl>
      <w:tblPr>
        <w:tblStyle w:val="TableGrid"/>
        <w:tblW w:w="0" w:type="auto"/>
        <w:tblLook w:val="04A0" w:firstRow="1" w:lastRow="0" w:firstColumn="1" w:lastColumn="0" w:noHBand="0" w:noVBand="1"/>
      </w:tblPr>
      <w:tblGrid>
        <w:gridCol w:w="9631"/>
      </w:tblGrid>
      <w:tr w:rsidR="00345ED3" w14:paraId="18A7C2F9" w14:textId="77777777" w:rsidTr="00345ED3">
        <w:tc>
          <w:tcPr>
            <w:tcW w:w="9631" w:type="dxa"/>
          </w:tcPr>
          <w:p w14:paraId="65FE60F6" w14:textId="0839A4FB" w:rsidR="00AC5E76" w:rsidRDefault="00AC5E76" w:rsidP="00AC5E76">
            <w:pPr>
              <w:pStyle w:val="B2"/>
              <w:ind w:left="1260" w:hanging="1260"/>
              <w:rPr>
                <w:color w:val="000000" w:themeColor="text1"/>
              </w:rPr>
            </w:pPr>
            <w:r>
              <w:rPr>
                <w:color w:val="000000" w:themeColor="text1"/>
              </w:rPr>
              <w:t xml:space="preserve">Editor’s Notes: </w:t>
            </w:r>
            <w:r w:rsidRPr="00231D4A">
              <w:rPr>
                <w:color w:val="000000" w:themeColor="text1"/>
                <w:highlight w:val="yellow"/>
              </w:rPr>
              <w:t>FFS whether to include the case that a DSR was triggered but cancelled (e.g.</w:t>
            </w:r>
            <w:r w:rsidR="00D5249D" w:rsidRPr="00231D4A">
              <w:rPr>
                <w:color w:val="000000" w:themeColor="text1"/>
                <w:highlight w:val="yellow"/>
              </w:rPr>
              <w:t>,</w:t>
            </w:r>
            <w:r w:rsidRPr="00231D4A">
              <w:rPr>
                <w:color w:val="000000" w:themeColor="text1"/>
                <w:highlight w:val="yellow"/>
              </w:rPr>
              <w:t xml:space="preserve"> due to PDU discard)</w:t>
            </w:r>
          </w:p>
          <w:p w14:paraId="6ADA994D" w14:textId="77777777" w:rsidR="00AC5E76" w:rsidRDefault="00AC5E76" w:rsidP="00AC5E76">
            <w:pPr>
              <w:pStyle w:val="B2"/>
              <w:ind w:left="1260" w:hanging="1260"/>
              <w:rPr>
                <w:color w:val="000000" w:themeColor="text1"/>
              </w:rPr>
            </w:pPr>
            <w:r w:rsidRPr="0082526B">
              <w:rPr>
                <w:color w:val="000000" w:themeColor="text1"/>
              </w:rPr>
              <w:t xml:space="preserve">Editor’s </w:t>
            </w:r>
            <w:r>
              <w:rPr>
                <w:color w:val="000000" w:themeColor="text1"/>
              </w:rPr>
              <w:t>N</w:t>
            </w:r>
            <w:r w:rsidRPr="0082526B">
              <w:rPr>
                <w:color w:val="000000" w:themeColor="text1"/>
              </w:rPr>
              <w:t>ote</w:t>
            </w:r>
            <w:r>
              <w:rPr>
                <w:color w:val="000000" w:themeColor="text1"/>
              </w:rPr>
              <w:t>s</w:t>
            </w:r>
            <w:r w:rsidRPr="0082526B">
              <w:rPr>
                <w:color w:val="000000" w:themeColor="text1"/>
              </w:rPr>
              <w:t xml:space="preserve">: </w:t>
            </w:r>
            <w:r>
              <w:rPr>
                <w:color w:val="000000" w:themeColor="text1"/>
              </w:rPr>
              <w:t>Additional aspects of DSR operations need to be specified</w:t>
            </w:r>
            <w:r w:rsidRPr="0082526B">
              <w:rPr>
                <w:color w:val="000000" w:themeColor="text1"/>
              </w:rPr>
              <w:t xml:space="preserve">, e.g. </w:t>
            </w:r>
            <w:r>
              <w:rPr>
                <w:color w:val="000000" w:themeColor="text1"/>
              </w:rPr>
              <w:t xml:space="preserve"> </w:t>
            </w:r>
            <w:r w:rsidRPr="00231D4A">
              <w:rPr>
                <w:color w:val="000000" w:themeColor="text1"/>
                <w:highlight w:val="yellow"/>
              </w:rPr>
              <w:t>How to send a DSR MAC CE after a DSR is triggered, conditions for cancelling a DSR, etc.</w:t>
            </w:r>
          </w:p>
          <w:p w14:paraId="3D664D14" w14:textId="5A6A6E86" w:rsidR="00345ED3" w:rsidRPr="00DA1D37" w:rsidRDefault="00270045" w:rsidP="00B52CB0">
            <w:pPr>
              <w:overflowPunct w:val="0"/>
              <w:autoSpaceDE w:val="0"/>
              <w:autoSpaceDN w:val="0"/>
              <w:adjustRightInd w:val="0"/>
              <w:ind w:left="1260" w:hanging="1260"/>
              <w:textAlignment w:val="baseline"/>
            </w:pPr>
            <w:r>
              <w:rPr>
                <w:lang w:eastAsia="ko-KR"/>
              </w:rPr>
              <w:t xml:space="preserve">Editor’s Notes: </w:t>
            </w:r>
            <w:r w:rsidRPr="00231D4A">
              <w:rPr>
                <w:highlight w:val="yellow"/>
                <w:lang w:eastAsia="ko-KR"/>
              </w:rPr>
              <w:t>FFS how to report buffer size when PDU-set based discard is not configured</w:t>
            </w:r>
            <w:r>
              <w:rPr>
                <w:lang w:eastAsia="ko-KR"/>
              </w:rPr>
              <w:t xml:space="preserve">. </w:t>
            </w:r>
          </w:p>
        </w:tc>
      </w:tr>
    </w:tbl>
    <w:p w14:paraId="0AA0CBC1" w14:textId="069ABDA7" w:rsidR="00E83556" w:rsidRDefault="00E83556" w:rsidP="00742EE5">
      <w:pPr>
        <w:spacing w:after="0"/>
        <w:jc w:val="both"/>
        <w:rPr>
          <w:iCs/>
          <w:lang w:val="en-US"/>
        </w:rPr>
      </w:pPr>
    </w:p>
    <w:tbl>
      <w:tblPr>
        <w:tblStyle w:val="TableGrid"/>
        <w:tblW w:w="0" w:type="auto"/>
        <w:tblLook w:val="04A0" w:firstRow="1" w:lastRow="0" w:firstColumn="1" w:lastColumn="0" w:noHBand="0" w:noVBand="1"/>
      </w:tblPr>
      <w:tblGrid>
        <w:gridCol w:w="9631"/>
      </w:tblGrid>
      <w:tr w:rsidR="00E83556" w14:paraId="2CB7D410" w14:textId="77777777" w:rsidTr="00E83556">
        <w:tc>
          <w:tcPr>
            <w:tcW w:w="9631" w:type="dxa"/>
          </w:tcPr>
          <w:p w14:paraId="630243AC" w14:textId="77777777" w:rsidR="007D7B61" w:rsidRPr="007D7B61" w:rsidRDefault="007D7B61" w:rsidP="007D7B61">
            <w:pPr>
              <w:spacing w:before="120" w:after="120"/>
              <w:ind w:left="1080" w:hanging="1080"/>
              <w:rPr>
                <w:rFonts w:eastAsia="宋体"/>
                <w:lang w:eastAsia="zh-CN"/>
              </w:rPr>
            </w:pPr>
            <w:r w:rsidRPr="007D7B61">
              <w:rPr>
                <w:rFonts w:eastAsia="宋体"/>
                <w:lang w:eastAsia="zh-CN"/>
              </w:rPr>
              <w:t>Proposal 2.</w:t>
            </w:r>
            <w:r w:rsidRPr="007D7B61">
              <w:rPr>
                <w:rFonts w:eastAsia="宋体"/>
                <w:lang w:eastAsia="zh-CN"/>
              </w:rPr>
              <w:tab/>
              <w:t xml:space="preserve">Introduce Truncated Refined BSR MAC CE, which uses the new BSR table. </w:t>
            </w:r>
            <w:r w:rsidRPr="007D7B61">
              <w:rPr>
                <w:rFonts w:eastAsia="宋体"/>
                <w:highlight w:val="yellow"/>
                <w:lang w:eastAsia="zh-CN"/>
              </w:rPr>
              <w:t xml:space="preserve">FFS </w:t>
            </w:r>
            <w:r w:rsidRPr="007D7B61">
              <w:rPr>
                <w:rFonts w:eastAsia="Batang"/>
                <w:kern w:val="2"/>
                <w:highlight w:val="yellow"/>
                <w:lang w:eastAsia="zh-CN"/>
                <w14:ligatures w14:val="standardContextual"/>
              </w:rPr>
              <w:t>how the UE selects between the legacy BSR table and the new BSR table for LCGs in the Truncated Enhanced BSR MAC CE</w:t>
            </w:r>
            <w:r w:rsidRPr="007D7B61">
              <w:rPr>
                <w:rFonts w:eastAsia="宋体"/>
                <w:highlight w:val="yellow"/>
                <w:lang w:eastAsia="zh-CN"/>
              </w:rPr>
              <w:t>. (10/14)</w:t>
            </w:r>
            <w:r w:rsidRPr="007D7B61">
              <w:rPr>
                <w:rFonts w:eastAsia="宋体"/>
                <w:lang w:eastAsia="zh-CN"/>
              </w:rPr>
              <w:t xml:space="preserve">  </w:t>
            </w:r>
          </w:p>
          <w:p w14:paraId="68EB1704" w14:textId="77777777" w:rsidR="007D7B61" w:rsidRPr="007D7B61" w:rsidRDefault="007D7B61" w:rsidP="007D7B61">
            <w:pPr>
              <w:spacing w:before="120" w:after="120"/>
              <w:ind w:left="1080" w:hanging="1080"/>
              <w:rPr>
                <w:rFonts w:eastAsia="宋体"/>
                <w:lang w:eastAsia="zh-CN"/>
              </w:rPr>
            </w:pPr>
            <w:r w:rsidRPr="007D7B61">
              <w:rPr>
                <w:rFonts w:eastAsia="宋体"/>
                <w:lang w:eastAsia="zh-CN"/>
              </w:rPr>
              <w:t xml:space="preserve">Proposal 6. </w:t>
            </w:r>
            <w:r w:rsidRPr="007D7B61">
              <w:rPr>
                <w:rFonts w:eastAsia="宋体"/>
                <w:lang w:eastAsia="zh-CN"/>
              </w:rPr>
              <w:tab/>
              <w:t xml:space="preserve">Dynamic indication of BSR table in the DSR MAC CE is not supported. </w:t>
            </w:r>
            <w:r w:rsidRPr="007D7B61">
              <w:rPr>
                <w:rFonts w:eastAsia="宋体"/>
                <w:highlight w:val="yellow"/>
                <w:lang w:eastAsia="zh-CN"/>
              </w:rPr>
              <w:t xml:space="preserve">FFS how UE determines which BSR table to use when reporting, </w:t>
            </w:r>
            <w:proofErr w:type="gramStart"/>
            <w:r w:rsidRPr="007D7B61">
              <w:rPr>
                <w:rFonts w:eastAsia="宋体"/>
                <w:highlight w:val="yellow"/>
                <w:lang w:eastAsia="zh-CN"/>
              </w:rPr>
              <w:t>e.g.</w:t>
            </w:r>
            <w:proofErr w:type="gramEnd"/>
            <w:r w:rsidRPr="007D7B61">
              <w:rPr>
                <w:rFonts w:eastAsia="宋体"/>
                <w:highlight w:val="yellow"/>
                <w:lang w:eastAsia="zh-CN"/>
              </w:rPr>
              <w:t xml:space="preserve"> define in the spec or configured by RRC. (8/14)</w:t>
            </w:r>
          </w:p>
          <w:p w14:paraId="62208CC3" w14:textId="1B5DFF8B" w:rsidR="00E83556" w:rsidRPr="00D40F81" w:rsidRDefault="00E83556" w:rsidP="00E83556">
            <w:pPr>
              <w:spacing w:after="120"/>
              <w:ind w:left="1080" w:hanging="1080"/>
              <w:rPr>
                <w:rFonts w:eastAsia="宋体"/>
              </w:rPr>
            </w:pPr>
            <w:r w:rsidRPr="00D40F81">
              <w:rPr>
                <w:rFonts w:eastAsia="宋体"/>
              </w:rPr>
              <w:t xml:space="preserve">Proposal 12. The maximum buffer size in the new BSR table is the determined based on the maximum bit rate and minimum frame rate of UL XR traffic.  </w:t>
            </w:r>
            <w:r w:rsidRPr="00D40F81">
              <w:rPr>
                <w:rFonts w:eastAsia="宋体"/>
                <w:highlight w:val="yellow"/>
              </w:rPr>
              <w:t>FFS the exact formula for determining the maximum using those two parameters. (10/14)</w:t>
            </w:r>
          </w:p>
          <w:p w14:paraId="41985D30" w14:textId="77777777" w:rsidR="00E83556" w:rsidRPr="00D40F81" w:rsidRDefault="00E83556" w:rsidP="00E83556">
            <w:pPr>
              <w:spacing w:after="120"/>
              <w:ind w:left="1080" w:hanging="1080"/>
              <w:rPr>
                <w:rFonts w:eastAsia="宋体"/>
              </w:rPr>
            </w:pPr>
            <w:r w:rsidRPr="00D40F81">
              <w:rPr>
                <w:rFonts w:eastAsia="宋体"/>
              </w:rPr>
              <w:t>Proposal 13.</w:t>
            </w:r>
            <w:r w:rsidRPr="00D40F81">
              <w:rPr>
                <w:rFonts w:eastAsia="宋体"/>
              </w:rPr>
              <w:tab/>
              <w:t xml:space="preserve">The minimum buffer size in the new BSR table is the determined based on the minimum bit rate and highest frame rate of UL XR traffic.  </w:t>
            </w:r>
            <w:r w:rsidRPr="00D40F81">
              <w:rPr>
                <w:rFonts w:eastAsia="宋体"/>
                <w:highlight w:val="yellow"/>
              </w:rPr>
              <w:t>FFS the exact formula for determining the minimum using those two parameters. (9/13)</w:t>
            </w:r>
          </w:p>
          <w:p w14:paraId="0EA00A4D" w14:textId="7ED3EDF2" w:rsidR="00D40F81" w:rsidRDefault="00D40F81" w:rsidP="00E83556">
            <w:pPr>
              <w:spacing w:after="120"/>
              <w:ind w:left="1080" w:hanging="1080"/>
              <w:rPr>
                <w:iCs/>
                <w:lang w:val="en-US"/>
              </w:rPr>
            </w:pPr>
          </w:p>
        </w:tc>
      </w:tr>
    </w:tbl>
    <w:p w14:paraId="76ED8666" w14:textId="2529F6CA" w:rsidR="00AC5E76" w:rsidRDefault="00AC5E76" w:rsidP="00742EE5">
      <w:pPr>
        <w:spacing w:after="0"/>
        <w:jc w:val="both"/>
        <w:rPr>
          <w:iCs/>
          <w:lang w:val="en-US"/>
        </w:rPr>
      </w:pPr>
    </w:p>
    <w:p w14:paraId="46DCAB68" w14:textId="5211EF34" w:rsidR="00742EE5" w:rsidRDefault="00742EE5" w:rsidP="00742EE5">
      <w:pPr>
        <w:pStyle w:val="Heading1"/>
        <w:rPr>
          <w:lang w:val="en-US"/>
        </w:rPr>
      </w:pPr>
      <w:r>
        <w:rPr>
          <w:lang w:val="en-US"/>
        </w:rPr>
        <w:t>2</w:t>
      </w:r>
      <w:r w:rsidRPr="00915584">
        <w:rPr>
          <w:lang w:val="en-US"/>
        </w:rPr>
        <w:tab/>
      </w:r>
      <w:r>
        <w:rPr>
          <w:lang w:val="en-US"/>
        </w:rPr>
        <w:t>Discussion</w:t>
      </w:r>
    </w:p>
    <w:p w14:paraId="485E31F1" w14:textId="5C8575DB" w:rsidR="00AA0408" w:rsidRDefault="00AA0408" w:rsidP="00AA0408">
      <w:pPr>
        <w:pStyle w:val="Heading2"/>
      </w:pPr>
      <w:r w:rsidRPr="00E47B93">
        <w:t>2.1</w:t>
      </w:r>
      <w:r>
        <w:tab/>
        <w:t xml:space="preserve">Code points for </w:t>
      </w:r>
      <w:r w:rsidR="00E068CA">
        <w:t xml:space="preserve">the Refined </w:t>
      </w:r>
      <w:r>
        <w:t>8-bit BS table</w:t>
      </w:r>
    </w:p>
    <w:p w14:paraId="3178DCBD" w14:textId="76D74271" w:rsidR="00AA0408" w:rsidRDefault="00AA0408" w:rsidP="00AA0408">
      <w:pPr>
        <w:jc w:val="both"/>
        <w:rPr>
          <w:bCs/>
          <w:lang w:val="en-US"/>
        </w:rPr>
      </w:pPr>
      <w:r>
        <w:rPr>
          <w:lang w:val="en-US"/>
        </w:rPr>
        <w:t>Based on the proposal from the email discussion, the table’s range should cover all possible combinations of bit rate and frame rate for XR video traffic.  For example, considering an XR application applies either AVC or HEVC codecs, with 4K or 8K resolution, the bit rate will be in the range of 10</w:t>
      </w:r>
      <w:r w:rsidRPr="008E6893">
        <w:rPr>
          <w:lang w:val="en-US"/>
        </w:rPr>
        <w:t>~150 Mbps</w:t>
      </w:r>
      <w:r>
        <w:rPr>
          <w:lang w:val="en-US"/>
        </w:rPr>
        <w:t xml:space="preserve"> as shown in Table 4.5-1</w:t>
      </w:r>
      <w:r w:rsidRPr="008E6893">
        <w:rPr>
          <w:lang w:val="en-US"/>
        </w:rPr>
        <w:t xml:space="preserve"> [</w:t>
      </w:r>
      <w:r>
        <w:rPr>
          <w:lang w:val="en-US"/>
        </w:rPr>
        <w:t>1</w:t>
      </w:r>
      <w:r w:rsidRPr="008E6893">
        <w:rPr>
          <w:lang w:val="en-US"/>
        </w:rPr>
        <w:t>].</w:t>
      </w:r>
      <w:r>
        <w:rPr>
          <w:lang w:val="en-US"/>
        </w:rPr>
        <w:t xml:space="preserve"> </w:t>
      </w:r>
      <w:r w:rsidR="00FD1BCA">
        <w:rPr>
          <w:lang w:val="en-US"/>
        </w:rPr>
        <w:t xml:space="preserve">In TS 38.838 [2], it is defined that the XR video traffic follows a truncated gaussian distribution. In [3] </w:t>
      </w:r>
      <w:r w:rsidR="00F7104B">
        <w:rPr>
          <w:lang w:val="en-US"/>
        </w:rPr>
        <w:t xml:space="preserve">we provided a summary of the </w:t>
      </w:r>
      <w:r w:rsidR="00160087">
        <w:rPr>
          <w:lang w:val="en-US"/>
        </w:rPr>
        <w:t xml:space="preserve">resulting </w:t>
      </w:r>
      <w:r w:rsidR="00642EF0">
        <w:rPr>
          <w:lang w:val="en-US"/>
        </w:rPr>
        <w:t xml:space="preserve">video frame ranges </w:t>
      </w:r>
      <w:r w:rsidR="00A12E02">
        <w:rPr>
          <w:lang w:val="en-US"/>
        </w:rPr>
        <w:t>and an overview of the possible BSR table ranges.</w:t>
      </w:r>
      <w:r w:rsidR="00D30019">
        <w:rPr>
          <w:lang w:val="en-US"/>
        </w:rPr>
        <w:t xml:space="preserve"> </w:t>
      </w:r>
      <w:r w:rsidR="00A12E02">
        <w:rPr>
          <w:bCs/>
          <w:lang w:val="en-US"/>
        </w:rPr>
        <w:t>Based</w:t>
      </w:r>
      <w:r>
        <w:rPr>
          <w:bCs/>
          <w:lang w:val="en-US"/>
        </w:rPr>
        <w:t xml:space="preserve"> on the previous analysis</w:t>
      </w:r>
      <w:r w:rsidR="00A12E02">
        <w:rPr>
          <w:bCs/>
          <w:lang w:val="en-US"/>
        </w:rPr>
        <w:t xml:space="preserve"> [3]</w:t>
      </w:r>
      <w:r w:rsidR="00872D6A">
        <w:rPr>
          <w:bCs/>
          <w:lang w:val="en-US"/>
        </w:rPr>
        <w:t xml:space="preserve"> </w:t>
      </w:r>
      <w:r w:rsidR="00872D6A" w:rsidRPr="00D30019">
        <w:rPr>
          <w:lang w:val="en-US"/>
        </w:rPr>
        <w:t xml:space="preserve">and in line with the agreements from the </w:t>
      </w:r>
      <w:r w:rsidR="00B729B0" w:rsidRPr="00D30019">
        <w:rPr>
          <w:bCs/>
          <w:lang w:val="en-US"/>
        </w:rPr>
        <w:t>online discussion preceding this 3GPP meeting</w:t>
      </w:r>
      <w:r>
        <w:rPr>
          <w:bCs/>
          <w:lang w:val="en-US"/>
        </w:rPr>
        <w:t xml:space="preserve">, the minimum value </w:t>
      </w:r>
      <w:proofErr w:type="spellStart"/>
      <w:r w:rsidRPr="001C716A">
        <w:rPr>
          <w:b/>
          <w:lang w:val="en-US"/>
        </w:rPr>
        <w:t>B</w:t>
      </w:r>
      <w:r w:rsidRPr="001C716A">
        <w:rPr>
          <w:b/>
          <w:vertAlign w:val="subscript"/>
          <w:lang w:val="en-US"/>
        </w:rPr>
        <w:t>min</w:t>
      </w:r>
      <w:proofErr w:type="spellEnd"/>
      <w:r>
        <w:rPr>
          <w:bCs/>
          <w:lang w:val="en-US"/>
        </w:rPr>
        <w:t xml:space="preserve"> corresponds to minimum value of the truncated Gaussian distribution of the combination of bit rate and frame rate values of 10 Mbps and 240 fps, respectively. It is obtained as follows:</w:t>
      </w:r>
    </w:p>
    <w:p w14:paraId="04B91C66" w14:textId="77777777" w:rsidR="00AA0408" w:rsidRDefault="009A039F" w:rsidP="00AA0408">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min</m:t>
              </m:r>
            </m:sub>
          </m:sSub>
          <m:r>
            <w:rPr>
              <w:rFonts w:ascii="Cambria Math" w:hAnsi="Cambria Math"/>
              <w:lang w:val="en-US"/>
            </w:rPr>
            <m:t>=0.5×10×</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6</m:t>
              </m:r>
            </m:sup>
          </m:sSup>
          <m:r>
            <w:rPr>
              <w:rFonts w:ascii="Cambria Math" w:hAnsi="Cambria Math"/>
              <w:lang w:val="en-US"/>
            </w:rPr>
            <m:t>/8/240=2642B</m:t>
          </m:r>
        </m:oMath>
      </m:oMathPara>
    </w:p>
    <w:p w14:paraId="4C833172" w14:textId="300A1B4E" w:rsidR="00AA0408" w:rsidRDefault="003A1DCD" w:rsidP="00AA0408">
      <w:pPr>
        <w:jc w:val="both"/>
        <w:rPr>
          <w:bCs/>
          <w:lang w:val="en-US"/>
        </w:rPr>
      </w:pPr>
      <w:r>
        <w:rPr>
          <w:bCs/>
          <w:lang w:val="en-US"/>
        </w:rPr>
        <w:lastRenderedPageBreak/>
        <w:t>T</w:t>
      </w:r>
      <w:r w:rsidR="00AA0408">
        <w:rPr>
          <w:bCs/>
          <w:lang w:val="en-US"/>
        </w:rPr>
        <w:t xml:space="preserve">he maximum value </w:t>
      </w:r>
      <w:proofErr w:type="spellStart"/>
      <w:r w:rsidR="00AA0408" w:rsidRPr="001C716A">
        <w:rPr>
          <w:b/>
          <w:lang w:val="en-US"/>
        </w:rPr>
        <w:t>B</w:t>
      </w:r>
      <w:r w:rsidR="00AA0408" w:rsidRPr="001C716A">
        <w:rPr>
          <w:b/>
          <w:vertAlign w:val="subscript"/>
          <w:lang w:val="en-US"/>
        </w:rPr>
        <w:t>m</w:t>
      </w:r>
      <w:r w:rsidR="00AA0408">
        <w:rPr>
          <w:b/>
          <w:vertAlign w:val="subscript"/>
          <w:lang w:val="en-US"/>
        </w:rPr>
        <w:t>ax</w:t>
      </w:r>
      <w:proofErr w:type="spellEnd"/>
      <w:r w:rsidR="00AA0408">
        <w:rPr>
          <w:b/>
          <w:vertAlign w:val="subscript"/>
          <w:lang w:val="en-US"/>
        </w:rPr>
        <w:t xml:space="preserve"> </w:t>
      </w:r>
      <w:r w:rsidR="00AA0408">
        <w:rPr>
          <w:bCs/>
          <w:lang w:val="en-US"/>
        </w:rPr>
        <w:t>corresponds to maximum value of the truncated Gaussian distribution of the combination of bit rate and frame rate values of 150 Mbps and 24 fps, respectively. It is obtained as follows:</w:t>
      </w:r>
    </w:p>
    <w:p w14:paraId="600CCBB0" w14:textId="0EC65BE0" w:rsidR="00AA0408" w:rsidRDefault="009A039F" w:rsidP="00AA0408">
      <w:pPr>
        <w:jc w:val="both"/>
        <w:rPr>
          <w:bCs/>
          <w:lang w:val="en-US"/>
        </w:rPr>
      </w:pPr>
      <m:oMathPara>
        <m:oMath>
          <m:sSub>
            <m:sSubPr>
              <m:ctrlPr>
                <w:rPr>
                  <w:rFonts w:ascii="Cambria Math" w:hAnsi="Cambria Math"/>
                  <w:bCs/>
                  <w:i/>
                  <w:lang w:val="en-US"/>
                </w:rPr>
              </m:ctrlPr>
            </m:sSubPr>
            <m:e>
              <m:r>
                <w:rPr>
                  <w:rFonts w:ascii="Cambria Math" w:hAnsi="Cambria Math"/>
                  <w:lang w:val="en-US"/>
                </w:rPr>
                <m:t>B</m:t>
              </m:r>
            </m:e>
            <m:sub>
              <m:r>
                <w:rPr>
                  <w:rFonts w:ascii="Cambria Math" w:hAnsi="Cambria Math"/>
                  <w:lang w:val="en-US"/>
                </w:rPr>
                <m:t>max</m:t>
              </m:r>
            </m:sub>
          </m:sSub>
          <m:r>
            <w:rPr>
              <w:rFonts w:ascii="Cambria Math" w:hAnsi="Cambria Math"/>
              <w:lang w:val="en-US"/>
            </w:rPr>
            <m:t xml:space="preserve">=2 </m:t>
          </m:r>
          <m:r>
            <m:rPr>
              <m:sty m:val="p"/>
            </m:rPr>
            <w:rPr>
              <w:rFonts w:ascii="Cambria Math" w:hAnsi="Cambria Math"/>
              <w:lang w:val="en-US"/>
            </w:rPr>
            <m:t>×</m:t>
          </m:r>
          <m:r>
            <w:rPr>
              <w:rFonts w:ascii="Cambria Math" w:hAnsi="Cambria Math"/>
              <w:lang w:val="en-US"/>
            </w:rPr>
            <m:t>1.5×150×</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6</m:t>
              </m:r>
            </m:sup>
          </m:sSup>
          <m:r>
            <m:rPr>
              <m:lit/>
            </m:rPr>
            <w:rPr>
              <w:rFonts w:ascii="Cambria Math" w:hAnsi="Cambria Math"/>
              <w:lang w:val="en-US"/>
            </w:rPr>
            <m:t>/</m:t>
          </m:r>
          <m:r>
            <w:rPr>
              <w:rFonts w:ascii="Cambria Math" w:hAnsi="Cambria Math"/>
              <w:lang w:val="en-US"/>
            </w:rPr>
            <m:t>8</m:t>
          </m:r>
          <m:r>
            <m:rPr>
              <m:lit/>
            </m:rPr>
            <w:rPr>
              <w:rFonts w:ascii="Cambria Math" w:hAnsi="Cambria Math"/>
              <w:lang w:val="en-US"/>
            </w:rPr>
            <m:t>/</m:t>
          </m:r>
          <m:r>
            <w:rPr>
              <w:rFonts w:ascii="Cambria Math" w:hAnsi="Cambria Math"/>
              <w:lang w:val="en-US"/>
            </w:rPr>
            <m:t>24=</m:t>
          </m:r>
          <m:r>
            <m:rPr>
              <m:sty m:val="p"/>
            </m:rPr>
            <w:rPr>
              <w:rFonts w:ascii="Cambria Math" w:hAnsi="Cambria Math"/>
              <w:lang w:val="en-US"/>
            </w:rPr>
            <m:t>2 343 750</m:t>
          </m:r>
          <m:r>
            <w:rPr>
              <w:rFonts w:ascii="Cambria Math" w:hAnsi="Cambria Math"/>
              <w:lang w:val="en-US"/>
            </w:rPr>
            <m:t>B</m:t>
          </m:r>
        </m:oMath>
      </m:oMathPara>
    </w:p>
    <w:p w14:paraId="5A5524B4" w14:textId="3A765F5A" w:rsidR="00AA0408" w:rsidRDefault="00AA0408" w:rsidP="00AA0408">
      <w:pPr>
        <w:spacing w:after="0"/>
        <w:jc w:val="both"/>
        <w:rPr>
          <w:lang w:val="en-US"/>
        </w:rPr>
      </w:pPr>
      <w:r>
        <w:rPr>
          <w:lang w:val="en-US"/>
        </w:rPr>
        <w:t xml:space="preserve">Note that the </w:t>
      </w:r>
      <w:proofErr w:type="spellStart"/>
      <w:r>
        <w:rPr>
          <w:lang w:val="en-US"/>
        </w:rPr>
        <w:t>Bmax</w:t>
      </w:r>
      <w:proofErr w:type="spellEnd"/>
      <w:r>
        <w:rPr>
          <w:lang w:val="en-US"/>
        </w:rPr>
        <w:t xml:space="preserve"> value is achieved for two frames from a 150 M</w:t>
      </w:r>
      <w:r>
        <w:t>bps</w:t>
      </w:r>
      <w:r>
        <w:rPr>
          <w:lang w:val="en-US"/>
        </w:rPr>
        <w:t xml:space="preserve"> @24 FPS stream with the optional PDB=60 </w:t>
      </w:r>
      <w:proofErr w:type="spellStart"/>
      <w:r>
        <w:rPr>
          <w:lang w:val="en-US"/>
        </w:rPr>
        <w:t>ms</w:t>
      </w:r>
      <w:proofErr w:type="spellEnd"/>
      <w:r>
        <w:rPr>
          <w:lang w:val="en-US"/>
        </w:rPr>
        <w:t xml:space="preserve"> from [2]. </w:t>
      </w:r>
    </w:p>
    <w:p w14:paraId="75AA201F" w14:textId="77777777" w:rsidR="00BA319D" w:rsidRDefault="00BA319D" w:rsidP="00AA0408">
      <w:pPr>
        <w:spacing w:after="0"/>
        <w:jc w:val="both"/>
        <w:rPr>
          <w:lang w:val="en-US"/>
        </w:rPr>
      </w:pPr>
    </w:p>
    <w:p w14:paraId="0F6E0188" w14:textId="086AD80C" w:rsidR="00AA0408" w:rsidRDefault="00AA0408" w:rsidP="00AA0408">
      <w:pPr>
        <w:jc w:val="both"/>
        <w:rPr>
          <w:lang w:val="en-US"/>
        </w:rPr>
      </w:pPr>
      <w:r w:rsidRPr="00DA1D37">
        <w:rPr>
          <w:b/>
          <w:lang w:val="en-US"/>
        </w:rPr>
        <w:t xml:space="preserve">Proposal </w:t>
      </w:r>
      <w:r>
        <w:rPr>
          <w:b/>
          <w:bCs/>
          <w:lang w:val="en-US"/>
        </w:rPr>
        <w:t>1</w:t>
      </w:r>
      <w:r w:rsidRPr="00DA1D37">
        <w:rPr>
          <w:b/>
          <w:bCs/>
          <w:lang w:val="en-US"/>
        </w:rPr>
        <w:t>:</w:t>
      </w:r>
      <w:r>
        <w:rPr>
          <w:lang w:val="en-US"/>
        </w:rPr>
        <w:t xml:space="preserve"> </w:t>
      </w:r>
      <w:r>
        <w:t>t</w:t>
      </w:r>
      <w:r>
        <w:rPr>
          <w:lang w:val="en-US"/>
        </w:rPr>
        <w:t xml:space="preserve">he following values are defined for the new 8-bit table: </w:t>
      </w:r>
      <w:proofErr w:type="spellStart"/>
      <w:r>
        <w:rPr>
          <w:lang w:val="en-US"/>
        </w:rPr>
        <w:t>Bmin</w:t>
      </w:r>
      <w:proofErr w:type="spellEnd"/>
      <w:r w:rsidR="00183517">
        <w:rPr>
          <w:lang w:val="en-US"/>
        </w:rPr>
        <w:t xml:space="preserve"> </w:t>
      </w:r>
      <w:r w:rsidR="0088155F" w:rsidDel="00442251">
        <w:rPr>
          <w:lang w:val="en-US"/>
        </w:rPr>
        <w:t>=</w:t>
      </w:r>
      <w:r w:rsidR="00183517">
        <w:rPr>
          <w:lang w:val="en-US"/>
        </w:rPr>
        <w:t xml:space="preserve"> </w:t>
      </w:r>
      <w:r>
        <w:rPr>
          <w:lang w:val="en-US"/>
        </w:rPr>
        <w:t xml:space="preserve">2642 Bytes and </w:t>
      </w:r>
      <w:proofErr w:type="spellStart"/>
      <w:r>
        <w:rPr>
          <w:lang w:val="en-US"/>
        </w:rPr>
        <w:t>Bmax</w:t>
      </w:r>
      <w:proofErr w:type="spellEnd"/>
      <w:r>
        <w:rPr>
          <w:lang w:val="en-US"/>
        </w:rPr>
        <w:t>=</w:t>
      </w:r>
      <w:r w:rsidRPr="00890929">
        <w:rPr>
          <w:lang w:val="en-US"/>
        </w:rPr>
        <w:t xml:space="preserve">2 343 750 </w:t>
      </w:r>
      <w:r>
        <w:rPr>
          <w:lang w:val="en-US"/>
        </w:rPr>
        <w:t>Bytes</w:t>
      </w:r>
    </w:p>
    <w:p w14:paraId="5F3BCEEC" w14:textId="3EE8986E" w:rsidR="00AA0408" w:rsidRDefault="00AA0408" w:rsidP="00AA0408">
      <w:pPr>
        <w:jc w:val="both"/>
        <w:rPr>
          <w:lang w:val="en-US"/>
        </w:rPr>
      </w:pPr>
      <w:r>
        <w:rPr>
          <w:lang w:val="en-US"/>
        </w:rPr>
        <w:t xml:space="preserve">Based on the proposal 1, the resulting BSR table is shown in </w:t>
      </w:r>
      <w:r>
        <w:rPr>
          <w:lang w:val="en-US"/>
        </w:rPr>
        <w:fldChar w:fldCharType="begin"/>
      </w:r>
      <w:r>
        <w:rPr>
          <w:lang w:val="en-US"/>
        </w:rPr>
        <w:instrText xml:space="preserve"> REF _Ref146711777 \h </w:instrText>
      </w:r>
      <w:r>
        <w:rPr>
          <w:lang w:val="en-US"/>
        </w:rPr>
      </w:r>
      <w:r>
        <w:rPr>
          <w:lang w:val="en-US"/>
        </w:rPr>
        <w:fldChar w:fldCharType="separate"/>
      </w:r>
      <w:r>
        <w:t xml:space="preserve">Table </w:t>
      </w:r>
      <w:r>
        <w:rPr>
          <w:noProof/>
        </w:rPr>
        <w:t>1</w:t>
      </w:r>
      <w:r>
        <w:rPr>
          <w:lang w:val="en-US"/>
        </w:rPr>
        <w:fldChar w:fldCharType="end"/>
      </w:r>
      <w:r>
        <w:rPr>
          <w:lang w:val="en-US"/>
        </w:rPr>
        <w:t>.</w:t>
      </w:r>
    </w:p>
    <w:p w14:paraId="51BDA796" w14:textId="184EDF53" w:rsidR="00972029" w:rsidRDefault="00972029" w:rsidP="00DA1D37">
      <w:pPr>
        <w:pStyle w:val="Caption"/>
        <w:keepNext/>
        <w:jc w:val="center"/>
      </w:pPr>
      <w:bookmarkStart w:id="0" w:name="_Ref146711777"/>
      <w:r>
        <w:t xml:space="preserve">Table </w:t>
      </w:r>
      <w:r>
        <w:fldChar w:fldCharType="begin"/>
      </w:r>
      <w:r>
        <w:instrText xml:space="preserve"> SEQ Table \* ARABIC </w:instrText>
      </w:r>
      <w:r>
        <w:fldChar w:fldCharType="separate"/>
      </w:r>
      <w:r>
        <w:rPr>
          <w:noProof/>
        </w:rPr>
        <w:t>1</w:t>
      </w:r>
      <w:r>
        <w:fldChar w:fldCharType="end"/>
      </w:r>
      <w:bookmarkEnd w:id="0"/>
      <w:r>
        <w:t xml:space="preserve"> - Proposed BS table implementing </w:t>
      </w:r>
      <w:r w:rsidDel="00442251">
        <w:t>proposal</w:t>
      </w:r>
      <w:r>
        <w:t xml:space="preserve"> </w:t>
      </w:r>
      <w:proofErr w:type="gramStart"/>
      <w:r>
        <w:t>1</w:t>
      </w:r>
      <w:proofErr w:type="gramEnd"/>
    </w:p>
    <w:tbl>
      <w:tblPr>
        <w:tblStyle w:val="TableGrid"/>
        <w:tblW w:w="9260" w:type="dxa"/>
        <w:tblLook w:val="04A0" w:firstRow="1" w:lastRow="0" w:firstColumn="1" w:lastColumn="0" w:noHBand="0" w:noVBand="1"/>
      </w:tblPr>
      <w:tblGrid>
        <w:gridCol w:w="880"/>
        <w:gridCol w:w="1120"/>
        <w:gridCol w:w="1080"/>
        <w:gridCol w:w="1340"/>
        <w:gridCol w:w="1080"/>
        <w:gridCol w:w="1340"/>
        <w:gridCol w:w="1080"/>
        <w:gridCol w:w="1340"/>
      </w:tblGrid>
      <w:tr w:rsidR="00972029" w:rsidRPr="00FE40F0" w14:paraId="4292304B" w14:textId="3AD6D7E6" w:rsidTr="00972029">
        <w:trPr>
          <w:trHeight w:val="300"/>
        </w:trPr>
        <w:tc>
          <w:tcPr>
            <w:tcW w:w="880" w:type="dxa"/>
            <w:noWrap/>
            <w:hideMark/>
          </w:tcPr>
          <w:p w14:paraId="496A9CDB" w14:textId="3712C943"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Index</w:t>
            </w:r>
          </w:p>
        </w:tc>
        <w:tc>
          <w:tcPr>
            <w:tcW w:w="1120" w:type="dxa"/>
            <w:noWrap/>
            <w:hideMark/>
          </w:tcPr>
          <w:p w14:paraId="1A10535B" w14:textId="6B3BFD10"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BS value</w:t>
            </w:r>
          </w:p>
        </w:tc>
        <w:tc>
          <w:tcPr>
            <w:tcW w:w="1080" w:type="dxa"/>
            <w:noWrap/>
            <w:hideMark/>
          </w:tcPr>
          <w:p w14:paraId="7F5A7CB5" w14:textId="7422A6DC"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Index</w:t>
            </w:r>
          </w:p>
        </w:tc>
        <w:tc>
          <w:tcPr>
            <w:tcW w:w="1340" w:type="dxa"/>
            <w:noWrap/>
            <w:hideMark/>
          </w:tcPr>
          <w:p w14:paraId="4D6F23DD" w14:textId="6A5A16C0"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BS value</w:t>
            </w:r>
          </w:p>
        </w:tc>
        <w:tc>
          <w:tcPr>
            <w:tcW w:w="1080" w:type="dxa"/>
            <w:noWrap/>
            <w:hideMark/>
          </w:tcPr>
          <w:p w14:paraId="3BBFB5B8" w14:textId="176D5225"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Index</w:t>
            </w:r>
          </w:p>
        </w:tc>
        <w:tc>
          <w:tcPr>
            <w:tcW w:w="1340" w:type="dxa"/>
            <w:noWrap/>
            <w:hideMark/>
          </w:tcPr>
          <w:p w14:paraId="44AB24EB" w14:textId="71EA886F"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BS value</w:t>
            </w:r>
          </w:p>
        </w:tc>
        <w:tc>
          <w:tcPr>
            <w:tcW w:w="1080" w:type="dxa"/>
            <w:noWrap/>
            <w:hideMark/>
          </w:tcPr>
          <w:p w14:paraId="74B41360" w14:textId="66395FEE"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Index</w:t>
            </w:r>
          </w:p>
        </w:tc>
        <w:tc>
          <w:tcPr>
            <w:tcW w:w="1340" w:type="dxa"/>
            <w:noWrap/>
            <w:hideMark/>
          </w:tcPr>
          <w:p w14:paraId="3B583912" w14:textId="34304514" w:rsidR="00FE40F0" w:rsidRPr="00DA1D37" w:rsidRDefault="00FE40F0" w:rsidP="00FE40F0">
            <w:pPr>
              <w:spacing w:after="0"/>
              <w:rPr>
                <w:rFonts w:ascii="Calibri" w:hAnsi="Calibri" w:cs="Calibri"/>
                <w:b/>
                <w:bCs/>
                <w:sz w:val="22"/>
                <w:szCs w:val="22"/>
                <w:lang w:val="en-US"/>
              </w:rPr>
            </w:pPr>
            <w:r w:rsidRPr="00DA1D37">
              <w:rPr>
                <w:rFonts w:ascii="Calibri" w:hAnsi="Calibri" w:cs="Calibri"/>
                <w:b/>
                <w:bCs/>
                <w:sz w:val="22"/>
                <w:szCs w:val="22"/>
                <w:lang w:val="en-US"/>
              </w:rPr>
              <w:t>BS value</w:t>
            </w:r>
          </w:p>
        </w:tc>
      </w:tr>
      <w:tr w:rsidR="00FE40F0" w:rsidRPr="00FE40F0" w14:paraId="5F245094" w14:textId="07D98060" w:rsidTr="00DA1D37">
        <w:trPr>
          <w:trHeight w:val="300"/>
        </w:trPr>
        <w:tc>
          <w:tcPr>
            <w:tcW w:w="880" w:type="dxa"/>
            <w:shd w:val="clear" w:color="E2EFDA" w:fill="E2EFDA"/>
            <w:noWrap/>
            <w:hideMark/>
          </w:tcPr>
          <w:p w14:paraId="7D539565" w14:textId="37B6C7A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0</w:t>
            </w:r>
          </w:p>
        </w:tc>
        <w:tc>
          <w:tcPr>
            <w:tcW w:w="1120" w:type="dxa"/>
            <w:shd w:val="clear" w:color="E2EFDA" w:fill="E2EFDA"/>
            <w:noWrap/>
            <w:hideMark/>
          </w:tcPr>
          <w:p w14:paraId="0A972FF7" w14:textId="585A6F59" w:rsidR="00FE40F0" w:rsidRPr="00FE40F0" w:rsidRDefault="009141E5" w:rsidP="009141E5">
            <w:pPr>
              <w:spacing w:after="0"/>
              <w:rPr>
                <w:rFonts w:ascii="Calibri" w:hAnsi="Calibri" w:cs="Calibri"/>
                <w:color w:val="000000"/>
                <w:sz w:val="22"/>
                <w:szCs w:val="22"/>
                <w:lang w:val="en-US"/>
              </w:rPr>
            </w:pPr>
            <w:r w:rsidRPr="00FE40F0">
              <w:rPr>
                <w:rFonts w:ascii="Calibri" w:hAnsi="Calibri" w:cs="Calibri"/>
                <w:color w:val="000000"/>
                <w:sz w:val="22"/>
                <w:szCs w:val="22"/>
                <w:lang w:val="en-US"/>
              </w:rPr>
              <w:t>≤</w:t>
            </w:r>
            <w:r>
              <w:rPr>
                <w:rFonts w:ascii="Calibri" w:hAnsi="Calibri" w:cs="Calibri"/>
                <w:color w:val="000000"/>
                <w:sz w:val="22"/>
                <w:szCs w:val="22"/>
                <w:lang w:val="en-US"/>
              </w:rPr>
              <w:t xml:space="preserve"> </w:t>
            </w:r>
            <w:r w:rsidR="00FE40F0" w:rsidRPr="00FE40F0">
              <w:rPr>
                <w:rFonts w:ascii="Calibri" w:hAnsi="Calibri" w:cs="Calibri"/>
                <w:color w:val="000000"/>
                <w:sz w:val="22"/>
                <w:szCs w:val="22"/>
                <w:lang w:val="en-US"/>
              </w:rPr>
              <w:t>2642</w:t>
            </w:r>
          </w:p>
        </w:tc>
        <w:tc>
          <w:tcPr>
            <w:tcW w:w="1080" w:type="dxa"/>
            <w:shd w:val="clear" w:color="E2EFDA" w:fill="E2EFDA"/>
            <w:noWrap/>
            <w:hideMark/>
          </w:tcPr>
          <w:p w14:paraId="6517DC56" w14:textId="4CEFA68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64</w:t>
            </w:r>
          </w:p>
        </w:tc>
        <w:tc>
          <w:tcPr>
            <w:tcW w:w="1340" w:type="dxa"/>
            <w:shd w:val="clear" w:color="E2EFDA" w:fill="E2EFDA"/>
            <w:noWrap/>
            <w:hideMark/>
          </w:tcPr>
          <w:p w14:paraId="5F6CC5A1" w14:textId="67BE0A2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14516</w:t>
            </w:r>
          </w:p>
        </w:tc>
        <w:tc>
          <w:tcPr>
            <w:tcW w:w="1080" w:type="dxa"/>
            <w:shd w:val="clear" w:color="E2EFDA" w:fill="E2EFDA"/>
            <w:noWrap/>
            <w:hideMark/>
          </w:tcPr>
          <w:p w14:paraId="6AE68B06" w14:textId="756D36B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128</w:t>
            </w:r>
          </w:p>
        </w:tc>
        <w:tc>
          <w:tcPr>
            <w:tcW w:w="1340" w:type="dxa"/>
            <w:shd w:val="clear" w:color="E2EFDA" w:fill="E2EFDA"/>
            <w:noWrap/>
            <w:hideMark/>
          </w:tcPr>
          <w:p w14:paraId="297067B5" w14:textId="39D1C1C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79745</w:t>
            </w:r>
          </w:p>
        </w:tc>
        <w:tc>
          <w:tcPr>
            <w:tcW w:w="1080" w:type="dxa"/>
            <w:shd w:val="clear" w:color="E2EFDA" w:fill="E2EFDA"/>
            <w:noWrap/>
            <w:hideMark/>
          </w:tcPr>
          <w:p w14:paraId="58474E6A" w14:textId="2B7CAA2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192</w:t>
            </w:r>
          </w:p>
        </w:tc>
        <w:tc>
          <w:tcPr>
            <w:tcW w:w="1340" w:type="dxa"/>
            <w:shd w:val="clear" w:color="E2EFDA" w:fill="E2EFDA"/>
            <w:noWrap/>
            <w:hideMark/>
          </w:tcPr>
          <w:p w14:paraId="4298132C" w14:textId="423BB69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438115</w:t>
            </w:r>
          </w:p>
        </w:tc>
      </w:tr>
      <w:tr w:rsidR="00FE40F0" w:rsidRPr="00FE40F0" w14:paraId="27C0894D" w14:textId="2A8A55C3" w:rsidTr="00DA1D37">
        <w:trPr>
          <w:trHeight w:val="300"/>
        </w:trPr>
        <w:tc>
          <w:tcPr>
            <w:tcW w:w="880" w:type="dxa"/>
            <w:shd w:val="clear" w:color="auto" w:fill="auto"/>
            <w:noWrap/>
            <w:hideMark/>
          </w:tcPr>
          <w:p w14:paraId="0F34368E" w14:textId="38E4D09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w:t>
            </w:r>
          </w:p>
        </w:tc>
        <w:tc>
          <w:tcPr>
            <w:tcW w:w="1120" w:type="dxa"/>
            <w:shd w:val="clear" w:color="auto" w:fill="auto"/>
            <w:noWrap/>
            <w:hideMark/>
          </w:tcPr>
          <w:p w14:paraId="611D9191" w14:textId="5B81D6F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2714</w:t>
            </w:r>
          </w:p>
        </w:tc>
        <w:tc>
          <w:tcPr>
            <w:tcW w:w="1080" w:type="dxa"/>
            <w:shd w:val="clear" w:color="auto" w:fill="auto"/>
            <w:noWrap/>
            <w:hideMark/>
          </w:tcPr>
          <w:p w14:paraId="4666596B" w14:textId="2F256F3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65</w:t>
            </w:r>
          </w:p>
        </w:tc>
        <w:tc>
          <w:tcPr>
            <w:tcW w:w="1340" w:type="dxa"/>
            <w:shd w:val="clear" w:color="auto" w:fill="auto"/>
            <w:noWrap/>
            <w:hideMark/>
          </w:tcPr>
          <w:p w14:paraId="5F812D5E" w14:textId="0402834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14907</w:t>
            </w:r>
          </w:p>
        </w:tc>
        <w:tc>
          <w:tcPr>
            <w:tcW w:w="1080" w:type="dxa"/>
            <w:shd w:val="clear" w:color="auto" w:fill="auto"/>
            <w:noWrap/>
            <w:hideMark/>
          </w:tcPr>
          <w:p w14:paraId="79B664A2" w14:textId="0D49E8D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129</w:t>
            </w:r>
          </w:p>
        </w:tc>
        <w:tc>
          <w:tcPr>
            <w:tcW w:w="1340" w:type="dxa"/>
            <w:shd w:val="clear" w:color="auto" w:fill="auto"/>
            <w:noWrap/>
            <w:hideMark/>
          </w:tcPr>
          <w:p w14:paraId="653F93DC" w14:textId="3A55877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81897</w:t>
            </w:r>
          </w:p>
        </w:tc>
        <w:tc>
          <w:tcPr>
            <w:tcW w:w="1080" w:type="dxa"/>
            <w:shd w:val="clear" w:color="auto" w:fill="auto"/>
            <w:noWrap/>
            <w:hideMark/>
          </w:tcPr>
          <w:p w14:paraId="5318463F" w14:textId="0C2F1BB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193</w:t>
            </w:r>
          </w:p>
        </w:tc>
        <w:tc>
          <w:tcPr>
            <w:tcW w:w="1340" w:type="dxa"/>
            <w:shd w:val="clear" w:color="auto" w:fill="auto"/>
            <w:noWrap/>
            <w:hideMark/>
          </w:tcPr>
          <w:p w14:paraId="654BCB3B" w14:textId="15AD0AF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449934</w:t>
            </w:r>
          </w:p>
        </w:tc>
      </w:tr>
      <w:tr w:rsidR="00FE40F0" w:rsidRPr="00FE40F0" w14:paraId="40057DA5" w14:textId="250B85E0" w:rsidTr="00DA1D37">
        <w:trPr>
          <w:trHeight w:val="300"/>
        </w:trPr>
        <w:tc>
          <w:tcPr>
            <w:tcW w:w="880" w:type="dxa"/>
            <w:shd w:val="clear" w:color="E2EFDA" w:fill="E2EFDA"/>
            <w:noWrap/>
            <w:hideMark/>
          </w:tcPr>
          <w:p w14:paraId="206013E9" w14:textId="2734B18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w:t>
            </w:r>
          </w:p>
        </w:tc>
        <w:tc>
          <w:tcPr>
            <w:tcW w:w="1120" w:type="dxa"/>
            <w:shd w:val="clear" w:color="E2EFDA" w:fill="E2EFDA"/>
            <w:noWrap/>
            <w:hideMark/>
          </w:tcPr>
          <w:p w14:paraId="20E88952" w14:textId="0D64C2F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2787</w:t>
            </w:r>
          </w:p>
        </w:tc>
        <w:tc>
          <w:tcPr>
            <w:tcW w:w="1080" w:type="dxa"/>
            <w:shd w:val="clear" w:color="E2EFDA" w:fill="E2EFDA"/>
            <w:noWrap/>
            <w:hideMark/>
          </w:tcPr>
          <w:p w14:paraId="13E8C0B2" w14:textId="329F475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66</w:t>
            </w:r>
          </w:p>
        </w:tc>
        <w:tc>
          <w:tcPr>
            <w:tcW w:w="1340" w:type="dxa"/>
            <w:shd w:val="clear" w:color="E2EFDA" w:fill="E2EFDA"/>
            <w:noWrap/>
            <w:hideMark/>
          </w:tcPr>
          <w:p w14:paraId="63351F17" w14:textId="78102BE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15309</w:t>
            </w:r>
          </w:p>
        </w:tc>
        <w:tc>
          <w:tcPr>
            <w:tcW w:w="1080" w:type="dxa"/>
            <w:shd w:val="clear" w:color="E2EFDA" w:fill="E2EFDA"/>
            <w:noWrap/>
            <w:hideMark/>
          </w:tcPr>
          <w:p w14:paraId="07F69890" w14:textId="7499829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130</w:t>
            </w:r>
          </w:p>
        </w:tc>
        <w:tc>
          <w:tcPr>
            <w:tcW w:w="1340" w:type="dxa"/>
            <w:shd w:val="clear" w:color="E2EFDA" w:fill="E2EFDA"/>
            <w:noWrap/>
            <w:hideMark/>
          </w:tcPr>
          <w:p w14:paraId="1A4792AC" w14:textId="7D6D92F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84106</w:t>
            </w:r>
          </w:p>
        </w:tc>
        <w:tc>
          <w:tcPr>
            <w:tcW w:w="1080" w:type="dxa"/>
            <w:shd w:val="clear" w:color="E2EFDA" w:fill="E2EFDA"/>
            <w:noWrap/>
            <w:hideMark/>
          </w:tcPr>
          <w:p w14:paraId="46D29977" w14:textId="3A1D536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194</w:t>
            </w:r>
          </w:p>
        </w:tc>
        <w:tc>
          <w:tcPr>
            <w:tcW w:w="1340" w:type="dxa"/>
            <w:shd w:val="clear" w:color="E2EFDA" w:fill="E2EFDA"/>
            <w:noWrap/>
            <w:hideMark/>
          </w:tcPr>
          <w:p w14:paraId="185640ED" w14:textId="7DAE5BF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462071</w:t>
            </w:r>
          </w:p>
        </w:tc>
      </w:tr>
      <w:tr w:rsidR="00FE40F0" w:rsidRPr="00FE40F0" w14:paraId="14E5B1F7" w14:textId="3C95E1E6" w:rsidTr="00DA1D37">
        <w:trPr>
          <w:trHeight w:val="300"/>
        </w:trPr>
        <w:tc>
          <w:tcPr>
            <w:tcW w:w="880" w:type="dxa"/>
            <w:shd w:val="clear" w:color="auto" w:fill="auto"/>
            <w:noWrap/>
            <w:hideMark/>
          </w:tcPr>
          <w:p w14:paraId="2DB1E99A" w14:textId="2DC341A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w:t>
            </w:r>
          </w:p>
        </w:tc>
        <w:tc>
          <w:tcPr>
            <w:tcW w:w="1120" w:type="dxa"/>
            <w:shd w:val="clear" w:color="auto" w:fill="auto"/>
            <w:noWrap/>
            <w:hideMark/>
          </w:tcPr>
          <w:p w14:paraId="1D5B7770" w14:textId="4B73C51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2862</w:t>
            </w:r>
          </w:p>
        </w:tc>
        <w:tc>
          <w:tcPr>
            <w:tcW w:w="1080" w:type="dxa"/>
            <w:shd w:val="clear" w:color="auto" w:fill="auto"/>
            <w:noWrap/>
            <w:hideMark/>
          </w:tcPr>
          <w:p w14:paraId="5901C9E5" w14:textId="6232C16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67</w:t>
            </w:r>
          </w:p>
        </w:tc>
        <w:tc>
          <w:tcPr>
            <w:tcW w:w="1340" w:type="dxa"/>
            <w:shd w:val="clear" w:color="auto" w:fill="auto"/>
            <w:noWrap/>
            <w:hideMark/>
          </w:tcPr>
          <w:p w14:paraId="34AB3799" w14:textId="5FCAFF8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15722</w:t>
            </w:r>
          </w:p>
        </w:tc>
        <w:tc>
          <w:tcPr>
            <w:tcW w:w="1080" w:type="dxa"/>
            <w:shd w:val="clear" w:color="auto" w:fill="auto"/>
            <w:noWrap/>
            <w:hideMark/>
          </w:tcPr>
          <w:p w14:paraId="2780C785" w14:textId="319A0FC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131</w:t>
            </w:r>
          </w:p>
        </w:tc>
        <w:tc>
          <w:tcPr>
            <w:tcW w:w="1340" w:type="dxa"/>
            <w:shd w:val="clear" w:color="auto" w:fill="auto"/>
            <w:noWrap/>
            <w:hideMark/>
          </w:tcPr>
          <w:p w14:paraId="1272F21D" w14:textId="167AC90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86375</w:t>
            </w:r>
          </w:p>
        </w:tc>
        <w:tc>
          <w:tcPr>
            <w:tcW w:w="1080" w:type="dxa"/>
            <w:shd w:val="clear" w:color="auto" w:fill="auto"/>
            <w:noWrap/>
            <w:hideMark/>
          </w:tcPr>
          <w:p w14:paraId="5EBF103C" w14:textId="3CB829B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195</w:t>
            </w:r>
          </w:p>
        </w:tc>
        <w:tc>
          <w:tcPr>
            <w:tcW w:w="1340" w:type="dxa"/>
            <w:shd w:val="clear" w:color="auto" w:fill="auto"/>
            <w:noWrap/>
            <w:hideMark/>
          </w:tcPr>
          <w:p w14:paraId="62DEB57F" w14:textId="4406311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474537</w:t>
            </w:r>
          </w:p>
        </w:tc>
      </w:tr>
      <w:tr w:rsidR="00FE40F0" w:rsidRPr="00FE40F0" w14:paraId="24F917D5" w14:textId="4BD1F85F" w:rsidTr="00DA1D37">
        <w:trPr>
          <w:trHeight w:val="300"/>
        </w:trPr>
        <w:tc>
          <w:tcPr>
            <w:tcW w:w="880" w:type="dxa"/>
            <w:shd w:val="clear" w:color="E2EFDA" w:fill="E2EFDA"/>
            <w:noWrap/>
            <w:hideMark/>
          </w:tcPr>
          <w:p w14:paraId="4AE908A0" w14:textId="19C0E2F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w:t>
            </w:r>
          </w:p>
        </w:tc>
        <w:tc>
          <w:tcPr>
            <w:tcW w:w="1120" w:type="dxa"/>
            <w:shd w:val="clear" w:color="E2EFDA" w:fill="E2EFDA"/>
            <w:noWrap/>
            <w:hideMark/>
          </w:tcPr>
          <w:p w14:paraId="68FCCF4B" w14:textId="47D1472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2939</w:t>
            </w:r>
          </w:p>
        </w:tc>
        <w:tc>
          <w:tcPr>
            <w:tcW w:w="1080" w:type="dxa"/>
            <w:shd w:val="clear" w:color="E2EFDA" w:fill="E2EFDA"/>
            <w:noWrap/>
            <w:hideMark/>
          </w:tcPr>
          <w:p w14:paraId="45A96309" w14:textId="74CE5A2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68</w:t>
            </w:r>
          </w:p>
        </w:tc>
        <w:tc>
          <w:tcPr>
            <w:tcW w:w="1340" w:type="dxa"/>
            <w:shd w:val="clear" w:color="E2EFDA" w:fill="E2EFDA"/>
            <w:noWrap/>
            <w:hideMark/>
          </w:tcPr>
          <w:p w14:paraId="0E49349A" w14:textId="0E08077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16146</w:t>
            </w:r>
          </w:p>
        </w:tc>
        <w:tc>
          <w:tcPr>
            <w:tcW w:w="1080" w:type="dxa"/>
            <w:shd w:val="clear" w:color="E2EFDA" w:fill="E2EFDA"/>
            <w:noWrap/>
            <w:hideMark/>
          </w:tcPr>
          <w:p w14:paraId="2973B3BD" w14:textId="232DAEE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132</w:t>
            </w:r>
          </w:p>
        </w:tc>
        <w:tc>
          <w:tcPr>
            <w:tcW w:w="1340" w:type="dxa"/>
            <w:shd w:val="clear" w:color="E2EFDA" w:fill="E2EFDA"/>
            <w:noWrap/>
            <w:hideMark/>
          </w:tcPr>
          <w:p w14:paraId="56C3318D" w14:textId="04A120C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88705</w:t>
            </w:r>
          </w:p>
        </w:tc>
        <w:tc>
          <w:tcPr>
            <w:tcW w:w="1080" w:type="dxa"/>
            <w:shd w:val="clear" w:color="E2EFDA" w:fill="E2EFDA"/>
            <w:noWrap/>
            <w:hideMark/>
          </w:tcPr>
          <w:p w14:paraId="1950CA89" w14:textId="3C5817F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196</w:t>
            </w:r>
          </w:p>
        </w:tc>
        <w:tc>
          <w:tcPr>
            <w:tcW w:w="1340" w:type="dxa"/>
            <w:shd w:val="clear" w:color="E2EFDA" w:fill="E2EFDA"/>
            <w:noWrap/>
            <w:hideMark/>
          </w:tcPr>
          <w:p w14:paraId="4B76BB37" w14:textId="6E4E45A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487338</w:t>
            </w:r>
          </w:p>
        </w:tc>
      </w:tr>
      <w:tr w:rsidR="00FE40F0" w:rsidRPr="00FE40F0" w14:paraId="5A0E0C57" w14:textId="0FC9EA58" w:rsidTr="00DA1D37">
        <w:trPr>
          <w:trHeight w:val="300"/>
        </w:trPr>
        <w:tc>
          <w:tcPr>
            <w:tcW w:w="880" w:type="dxa"/>
            <w:shd w:val="clear" w:color="auto" w:fill="auto"/>
            <w:noWrap/>
            <w:hideMark/>
          </w:tcPr>
          <w:p w14:paraId="0313FA9C" w14:textId="0C378F3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w:t>
            </w:r>
          </w:p>
        </w:tc>
        <w:tc>
          <w:tcPr>
            <w:tcW w:w="1120" w:type="dxa"/>
            <w:shd w:val="clear" w:color="auto" w:fill="auto"/>
            <w:noWrap/>
            <w:hideMark/>
          </w:tcPr>
          <w:p w14:paraId="3081D6F0" w14:textId="7782225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3019</w:t>
            </w:r>
          </w:p>
        </w:tc>
        <w:tc>
          <w:tcPr>
            <w:tcW w:w="1080" w:type="dxa"/>
            <w:shd w:val="clear" w:color="auto" w:fill="auto"/>
            <w:noWrap/>
            <w:hideMark/>
          </w:tcPr>
          <w:p w14:paraId="001F8BBC" w14:textId="7C79024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69</w:t>
            </w:r>
          </w:p>
        </w:tc>
        <w:tc>
          <w:tcPr>
            <w:tcW w:w="1340" w:type="dxa"/>
            <w:shd w:val="clear" w:color="auto" w:fill="auto"/>
            <w:noWrap/>
            <w:hideMark/>
          </w:tcPr>
          <w:p w14:paraId="55406DE8" w14:textId="637D6D4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16582</w:t>
            </w:r>
          </w:p>
        </w:tc>
        <w:tc>
          <w:tcPr>
            <w:tcW w:w="1080" w:type="dxa"/>
            <w:shd w:val="clear" w:color="auto" w:fill="auto"/>
            <w:noWrap/>
            <w:hideMark/>
          </w:tcPr>
          <w:p w14:paraId="23C5497B" w14:textId="0990F9D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133</w:t>
            </w:r>
          </w:p>
        </w:tc>
        <w:tc>
          <w:tcPr>
            <w:tcW w:w="1340" w:type="dxa"/>
            <w:shd w:val="clear" w:color="auto" w:fill="auto"/>
            <w:noWrap/>
            <w:hideMark/>
          </w:tcPr>
          <w:p w14:paraId="62A0C0A2" w14:textId="787D549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91098</w:t>
            </w:r>
          </w:p>
        </w:tc>
        <w:tc>
          <w:tcPr>
            <w:tcW w:w="1080" w:type="dxa"/>
            <w:shd w:val="clear" w:color="auto" w:fill="auto"/>
            <w:noWrap/>
            <w:hideMark/>
          </w:tcPr>
          <w:p w14:paraId="4C0AF598" w14:textId="181931A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197</w:t>
            </w:r>
          </w:p>
        </w:tc>
        <w:tc>
          <w:tcPr>
            <w:tcW w:w="1340" w:type="dxa"/>
            <w:shd w:val="clear" w:color="auto" w:fill="auto"/>
            <w:noWrap/>
            <w:hideMark/>
          </w:tcPr>
          <w:p w14:paraId="5B7CB3E4" w14:textId="5F6A65A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500485</w:t>
            </w:r>
          </w:p>
        </w:tc>
      </w:tr>
      <w:tr w:rsidR="00FE40F0" w:rsidRPr="00FE40F0" w14:paraId="70C79361" w14:textId="530D8FE3" w:rsidTr="00DA1D37">
        <w:trPr>
          <w:trHeight w:val="300"/>
        </w:trPr>
        <w:tc>
          <w:tcPr>
            <w:tcW w:w="880" w:type="dxa"/>
            <w:shd w:val="clear" w:color="E2EFDA" w:fill="E2EFDA"/>
            <w:noWrap/>
            <w:hideMark/>
          </w:tcPr>
          <w:p w14:paraId="67FC4FA0" w14:textId="5BA6F3E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w:t>
            </w:r>
          </w:p>
        </w:tc>
        <w:tc>
          <w:tcPr>
            <w:tcW w:w="1120" w:type="dxa"/>
            <w:shd w:val="clear" w:color="E2EFDA" w:fill="E2EFDA"/>
            <w:noWrap/>
            <w:hideMark/>
          </w:tcPr>
          <w:p w14:paraId="5587AE27" w14:textId="62CB7F9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3100</w:t>
            </w:r>
          </w:p>
        </w:tc>
        <w:tc>
          <w:tcPr>
            <w:tcW w:w="1080" w:type="dxa"/>
            <w:shd w:val="clear" w:color="E2EFDA" w:fill="E2EFDA"/>
            <w:noWrap/>
            <w:hideMark/>
          </w:tcPr>
          <w:p w14:paraId="5130DFC4" w14:textId="5B88455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70</w:t>
            </w:r>
          </w:p>
        </w:tc>
        <w:tc>
          <w:tcPr>
            <w:tcW w:w="1340" w:type="dxa"/>
            <w:shd w:val="clear" w:color="E2EFDA" w:fill="E2EFDA"/>
            <w:noWrap/>
            <w:hideMark/>
          </w:tcPr>
          <w:p w14:paraId="5B05349F" w14:textId="49D1503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17029</w:t>
            </w:r>
          </w:p>
        </w:tc>
        <w:tc>
          <w:tcPr>
            <w:tcW w:w="1080" w:type="dxa"/>
            <w:shd w:val="clear" w:color="E2EFDA" w:fill="E2EFDA"/>
            <w:noWrap/>
            <w:hideMark/>
          </w:tcPr>
          <w:p w14:paraId="71C0B078" w14:textId="518AB27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134</w:t>
            </w:r>
          </w:p>
        </w:tc>
        <w:tc>
          <w:tcPr>
            <w:tcW w:w="1340" w:type="dxa"/>
            <w:shd w:val="clear" w:color="E2EFDA" w:fill="E2EFDA"/>
            <w:noWrap/>
            <w:hideMark/>
          </w:tcPr>
          <w:p w14:paraId="083EDD57" w14:textId="2DB8036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93555</w:t>
            </w:r>
          </w:p>
        </w:tc>
        <w:tc>
          <w:tcPr>
            <w:tcW w:w="1080" w:type="dxa"/>
            <w:shd w:val="clear" w:color="E2EFDA" w:fill="E2EFDA"/>
            <w:noWrap/>
            <w:hideMark/>
          </w:tcPr>
          <w:p w14:paraId="6EBDFBE3" w14:textId="25EFBE1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198</w:t>
            </w:r>
          </w:p>
        </w:tc>
        <w:tc>
          <w:tcPr>
            <w:tcW w:w="1340" w:type="dxa"/>
            <w:shd w:val="clear" w:color="E2EFDA" w:fill="E2EFDA"/>
            <w:noWrap/>
            <w:hideMark/>
          </w:tcPr>
          <w:p w14:paraId="097536E5" w14:textId="050CB1C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513987</w:t>
            </w:r>
          </w:p>
        </w:tc>
      </w:tr>
      <w:tr w:rsidR="00FE40F0" w:rsidRPr="00FE40F0" w14:paraId="62608A67" w14:textId="4D585A47" w:rsidTr="00DA1D37">
        <w:trPr>
          <w:trHeight w:val="300"/>
        </w:trPr>
        <w:tc>
          <w:tcPr>
            <w:tcW w:w="880" w:type="dxa"/>
            <w:shd w:val="clear" w:color="auto" w:fill="auto"/>
            <w:noWrap/>
            <w:hideMark/>
          </w:tcPr>
          <w:p w14:paraId="336DE62D" w14:textId="5AB87E9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w:t>
            </w:r>
          </w:p>
        </w:tc>
        <w:tc>
          <w:tcPr>
            <w:tcW w:w="1120" w:type="dxa"/>
            <w:shd w:val="clear" w:color="auto" w:fill="auto"/>
            <w:noWrap/>
            <w:hideMark/>
          </w:tcPr>
          <w:p w14:paraId="1A242298" w14:textId="23850BE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3184</w:t>
            </w:r>
          </w:p>
        </w:tc>
        <w:tc>
          <w:tcPr>
            <w:tcW w:w="1080" w:type="dxa"/>
            <w:shd w:val="clear" w:color="auto" w:fill="auto"/>
            <w:noWrap/>
            <w:hideMark/>
          </w:tcPr>
          <w:p w14:paraId="774FD750" w14:textId="3046133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71</w:t>
            </w:r>
          </w:p>
        </w:tc>
        <w:tc>
          <w:tcPr>
            <w:tcW w:w="1340" w:type="dxa"/>
            <w:shd w:val="clear" w:color="auto" w:fill="auto"/>
            <w:noWrap/>
            <w:hideMark/>
          </w:tcPr>
          <w:p w14:paraId="4D041DCF" w14:textId="53A4843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17489</w:t>
            </w:r>
          </w:p>
        </w:tc>
        <w:tc>
          <w:tcPr>
            <w:tcW w:w="1080" w:type="dxa"/>
            <w:shd w:val="clear" w:color="auto" w:fill="auto"/>
            <w:noWrap/>
            <w:hideMark/>
          </w:tcPr>
          <w:p w14:paraId="31F870E2" w14:textId="57968B0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135</w:t>
            </w:r>
          </w:p>
        </w:tc>
        <w:tc>
          <w:tcPr>
            <w:tcW w:w="1340" w:type="dxa"/>
            <w:shd w:val="clear" w:color="auto" w:fill="auto"/>
            <w:noWrap/>
            <w:hideMark/>
          </w:tcPr>
          <w:p w14:paraId="230F4A0C" w14:textId="388CC1D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96079</w:t>
            </w:r>
          </w:p>
        </w:tc>
        <w:tc>
          <w:tcPr>
            <w:tcW w:w="1080" w:type="dxa"/>
            <w:shd w:val="clear" w:color="auto" w:fill="auto"/>
            <w:noWrap/>
            <w:hideMark/>
          </w:tcPr>
          <w:p w14:paraId="1C986DD3" w14:textId="7BC343D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199</w:t>
            </w:r>
          </w:p>
        </w:tc>
        <w:tc>
          <w:tcPr>
            <w:tcW w:w="1340" w:type="dxa"/>
            <w:shd w:val="clear" w:color="auto" w:fill="auto"/>
            <w:noWrap/>
            <w:hideMark/>
          </w:tcPr>
          <w:p w14:paraId="1EBA0BB9" w14:textId="68FD029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527852</w:t>
            </w:r>
          </w:p>
        </w:tc>
      </w:tr>
      <w:tr w:rsidR="00FE40F0" w:rsidRPr="00FE40F0" w14:paraId="3FED4C0B" w14:textId="552A9D40" w:rsidTr="00DA1D37">
        <w:trPr>
          <w:trHeight w:val="300"/>
        </w:trPr>
        <w:tc>
          <w:tcPr>
            <w:tcW w:w="880" w:type="dxa"/>
            <w:shd w:val="clear" w:color="E2EFDA" w:fill="E2EFDA"/>
            <w:noWrap/>
            <w:hideMark/>
          </w:tcPr>
          <w:p w14:paraId="2CAA7539" w14:textId="0BCC975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w:t>
            </w:r>
          </w:p>
        </w:tc>
        <w:tc>
          <w:tcPr>
            <w:tcW w:w="1120" w:type="dxa"/>
            <w:shd w:val="clear" w:color="E2EFDA" w:fill="E2EFDA"/>
            <w:noWrap/>
            <w:hideMark/>
          </w:tcPr>
          <w:p w14:paraId="225FE373" w14:textId="5027996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3270</w:t>
            </w:r>
          </w:p>
        </w:tc>
        <w:tc>
          <w:tcPr>
            <w:tcW w:w="1080" w:type="dxa"/>
            <w:shd w:val="clear" w:color="E2EFDA" w:fill="E2EFDA"/>
            <w:noWrap/>
            <w:hideMark/>
          </w:tcPr>
          <w:p w14:paraId="53A58127" w14:textId="6F8BCB6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72</w:t>
            </w:r>
          </w:p>
        </w:tc>
        <w:tc>
          <w:tcPr>
            <w:tcW w:w="1340" w:type="dxa"/>
            <w:shd w:val="clear" w:color="E2EFDA" w:fill="E2EFDA"/>
            <w:noWrap/>
            <w:hideMark/>
          </w:tcPr>
          <w:p w14:paraId="0F588EDC" w14:textId="4DB073C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17960</w:t>
            </w:r>
          </w:p>
        </w:tc>
        <w:tc>
          <w:tcPr>
            <w:tcW w:w="1080" w:type="dxa"/>
            <w:shd w:val="clear" w:color="E2EFDA" w:fill="E2EFDA"/>
            <w:noWrap/>
            <w:hideMark/>
          </w:tcPr>
          <w:p w14:paraId="536D51A8" w14:textId="5B86CAD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136</w:t>
            </w:r>
          </w:p>
        </w:tc>
        <w:tc>
          <w:tcPr>
            <w:tcW w:w="1340" w:type="dxa"/>
            <w:shd w:val="clear" w:color="E2EFDA" w:fill="E2EFDA"/>
            <w:noWrap/>
            <w:hideMark/>
          </w:tcPr>
          <w:p w14:paraId="23E27BAA" w14:textId="359600A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98671</w:t>
            </w:r>
          </w:p>
        </w:tc>
        <w:tc>
          <w:tcPr>
            <w:tcW w:w="1080" w:type="dxa"/>
            <w:shd w:val="clear" w:color="E2EFDA" w:fill="E2EFDA"/>
            <w:noWrap/>
            <w:hideMark/>
          </w:tcPr>
          <w:p w14:paraId="42AEF63C" w14:textId="437EB04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200</w:t>
            </w:r>
          </w:p>
        </w:tc>
        <w:tc>
          <w:tcPr>
            <w:tcW w:w="1340" w:type="dxa"/>
            <w:shd w:val="clear" w:color="E2EFDA" w:fill="E2EFDA"/>
            <w:noWrap/>
            <w:hideMark/>
          </w:tcPr>
          <w:p w14:paraId="4D292E98" w14:textId="6A302C9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542092</w:t>
            </w:r>
          </w:p>
        </w:tc>
      </w:tr>
      <w:tr w:rsidR="00FE40F0" w:rsidRPr="00FE40F0" w14:paraId="1961551E" w14:textId="7A9303D5" w:rsidTr="00DA1D37">
        <w:trPr>
          <w:trHeight w:val="300"/>
        </w:trPr>
        <w:tc>
          <w:tcPr>
            <w:tcW w:w="880" w:type="dxa"/>
            <w:shd w:val="clear" w:color="auto" w:fill="auto"/>
            <w:noWrap/>
            <w:hideMark/>
          </w:tcPr>
          <w:p w14:paraId="0D8B1F23" w14:textId="422FC9E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w:t>
            </w:r>
          </w:p>
        </w:tc>
        <w:tc>
          <w:tcPr>
            <w:tcW w:w="1120" w:type="dxa"/>
            <w:shd w:val="clear" w:color="auto" w:fill="auto"/>
            <w:noWrap/>
            <w:hideMark/>
          </w:tcPr>
          <w:p w14:paraId="2D362CBA" w14:textId="61886B3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3358</w:t>
            </w:r>
          </w:p>
        </w:tc>
        <w:tc>
          <w:tcPr>
            <w:tcW w:w="1080" w:type="dxa"/>
            <w:shd w:val="clear" w:color="auto" w:fill="auto"/>
            <w:noWrap/>
            <w:hideMark/>
          </w:tcPr>
          <w:p w14:paraId="125E9917" w14:textId="12C1FF6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73</w:t>
            </w:r>
          </w:p>
        </w:tc>
        <w:tc>
          <w:tcPr>
            <w:tcW w:w="1340" w:type="dxa"/>
            <w:shd w:val="clear" w:color="auto" w:fill="auto"/>
            <w:noWrap/>
            <w:hideMark/>
          </w:tcPr>
          <w:p w14:paraId="5223BFB3" w14:textId="4F53A11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18445</w:t>
            </w:r>
          </w:p>
        </w:tc>
        <w:tc>
          <w:tcPr>
            <w:tcW w:w="1080" w:type="dxa"/>
            <w:shd w:val="clear" w:color="auto" w:fill="auto"/>
            <w:noWrap/>
            <w:hideMark/>
          </w:tcPr>
          <w:p w14:paraId="407E26A5" w14:textId="64BEF80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137</w:t>
            </w:r>
          </w:p>
        </w:tc>
        <w:tc>
          <w:tcPr>
            <w:tcW w:w="1340" w:type="dxa"/>
            <w:shd w:val="clear" w:color="auto" w:fill="auto"/>
            <w:noWrap/>
            <w:hideMark/>
          </w:tcPr>
          <w:p w14:paraId="429D6201" w14:textId="15564ED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101333</w:t>
            </w:r>
          </w:p>
        </w:tc>
        <w:tc>
          <w:tcPr>
            <w:tcW w:w="1080" w:type="dxa"/>
            <w:shd w:val="clear" w:color="auto" w:fill="auto"/>
            <w:noWrap/>
            <w:hideMark/>
          </w:tcPr>
          <w:p w14:paraId="2AC5A6F1" w14:textId="781ED11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201</w:t>
            </w:r>
          </w:p>
        </w:tc>
        <w:tc>
          <w:tcPr>
            <w:tcW w:w="1340" w:type="dxa"/>
            <w:shd w:val="clear" w:color="auto" w:fill="auto"/>
            <w:noWrap/>
            <w:hideMark/>
          </w:tcPr>
          <w:p w14:paraId="7BA23893" w14:textId="673515D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556716</w:t>
            </w:r>
          </w:p>
        </w:tc>
      </w:tr>
      <w:tr w:rsidR="00FE40F0" w:rsidRPr="00FE40F0" w14:paraId="3282FE79" w14:textId="1BA0D0DF" w:rsidTr="00DA1D37">
        <w:trPr>
          <w:trHeight w:val="300"/>
        </w:trPr>
        <w:tc>
          <w:tcPr>
            <w:tcW w:w="880" w:type="dxa"/>
            <w:shd w:val="clear" w:color="E2EFDA" w:fill="E2EFDA"/>
            <w:noWrap/>
            <w:hideMark/>
          </w:tcPr>
          <w:p w14:paraId="460B2129" w14:textId="2AAA0C7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w:t>
            </w:r>
          </w:p>
        </w:tc>
        <w:tc>
          <w:tcPr>
            <w:tcW w:w="1120" w:type="dxa"/>
            <w:shd w:val="clear" w:color="E2EFDA" w:fill="E2EFDA"/>
            <w:noWrap/>
            <w:hideMark/>
          </w:tcPr>
          <w:p w14:paraId="340403C0" w14:textId="1323F8B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3448</w:t>
            </w:r>
          </w:p>
        </w:tc>
        <w:tc>
          <w:tcPr>
            <w:tcW w:w="1080" w:type="dxa"/>
            <w:shd w:val="clear" w:color="E2EFDA" w:fill="E2EFDA"/>
            <w:noWrap/>
            <w:hideMark/>
          </w:tcPr>
          <w:p w14:paraId="1910BF22" w14:textId="66DD207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74</w:t>
            </w:r>
          </w:p>
        </w:tc>
        <w:tc>
          <w:tcPr>
            <w:tcW w:w="1340" w:type="dxa"/>
            <w:shd w:val="clear" w:color="E2EFDA" w:fill="E2EFDA"/>
            <w:noWrap/>
            <w:hideMark/>
          </w:tcPr>
          <w:p w14:paraId="328141C9" w14:textId="0379B42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18942</w:t>
            </w:r>
          </w:p>
        </w:tc>
        <w:tc>
          <w:tcPr>
            <w:tcW w:w="1080" w:type="dxa"/>
            <w:shd w:val="clear" w:color="E2EFDA" w:fill="E2EFDA"/>
            <w:noWrap/>
            <w:hideMark/>
          </w:tcPr>
          <w:p w14:paraId="23C58BF8" w14:textId="1B70717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138</w:t>
            </w:r>
          </w:p>
        </w:tc>
        <w:tc>
          <w:tcPr>
            <w:tcW w:w="1340" w:type="dxa"/>
            <w:shd w:val="clear" w:color="E2EFDA" w:fill="E2EFDA"/>
            <w:noWrap/>
            <w:hideMark/>
          </w:tcPr>
          <w:p w14:paraId="6C977BAA" w14:textId="5D07FCB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104067</w:t>
            </w:r>
          </w:p>
        </w:tc>
        <w:tc>
          <w:tcPr>
            <w:tcW w:w="1080" w:type="dxa"/>
            <w:shd w:val="clear" w:color="E2EFDA" w:fill="E2EFDA"/>
            <w:noWrap/>
            <w:hideMark/>
          </w:tcPr>
          <w:p w14:paraId="0A70090B" w14:textId="501A323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202</w:t>
            </w:r>
          </w:p>
        </w:tc>
        <w:tc>
          <w:tcPr>
            <w:tcW w:w="1340" w:type="dxa"/>
            <w:shd w:val="clear" w:color="E2EFDA" w:fill="E2EFDA"/>
            <w:noWrap/>
            <w:hideMark/>
          </w:tcPr>
          <w:p w14:paraId="0717AE36" w14:textId="06F261D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571735</w:t>
            </w:r>
          </w:p>
        </w:tc>
      </w:tr>
      <w:tr w:rsidR="00FE40F0" w:rsidRPr="00FE40F0" w14:paraId="381D6BAA" w14:textId="2CD923EB" w:rsidTr="00DA1D37">
        <w:trPr>
          <w:trHeight w:val="300"/>
        </w:trPr>
        <w:tc>
          <w:tcPr>
            <w:tcW w:w="880" w:type="dxa"/>
            <w:shd w:val="clear" w:color="auto" w:fill="auto"/>
            <w:noWrap/>
            <w:hideMark/>
          </w:tcPr>
          <w:p w14:paraId="66692BEA" w14:textId="727A714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w:t>
            </w:r>
          </w:p>
        </w:tc>
        <w:tc>
          <w:tcPr>
            <w:tcW w:w="1120" w:type="dxa"/>
            <w:shd w:val="clear" w:color="auto" w:fill="auto"/>
            <w:noWrap/>
            <w:hideMark/>
          </w:tcPr>
          <w:p w14:paraId="6BC6A68B" w14:textId="1AAAEA4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3541</w:t>
            </w:r>
          </w:p>
        </w:tc>
        <w:tc>
          <w:tcPr>
            <w:tcW w:w="1080" w:type="dxa"/>
            <w:shd w:val="clear" w:color="auto" w:fill="auto"/>
            <w:noWrap/>
            <w:hideMark/>
          </w:tcPr>
          <w:p w14:paraId="3EF009F9" w14:textId="0573BD7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75</w:t>
            </w:r>
          </w:p>
        </w:tc>
        <w:tc>
          <w:tcPr>
            <w:tcW w:w="1340" w:type="dxa"/>
            <w:shd w:val="clear" w:color="auto" w:fill="auto"/>
            <w:noWrap/>
            <w:hideMark/>
          </w:tcPr>
          <w:p w14:paraId="19BB6974" w14:textId="49C2170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19453</w:t>
            </w:r>
          </w:p>
        </w:tc>
        <w:tc>
          <w:tcPr>
            <w:tcW w:w="1080" w:type="dxa"/>
            <w:shd w:val="clear" w:color="auto" w:fill="auto"/>
            <w:noWrap/>
            <w:hideMark/>
          </w:tcPr>
          <w:p w14:paraId="45C9525E" w14:textId="49BCB85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139</w:t>
            </w:r>
          </w:p>
        </w:tc>
        <w:tc>
          <w:tcPr>
            <w:tcW w:w="1340" w:type="dxa"/>
            <w:shd w:val="clear" w:color="auto" w:fill="auto"/>
            <w:noWrap/>
            <w:hideMark/>
          </w:tcPr>
          <w:p w14:paraId="5769C813" w14:textId="2A52DCA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106874</w:t>
            </w:r>
          </w:p>
        </w:tc>
        <w:tc>
          <w:tcPr>
            <w:tcW w:w="1080" w:type="dxa"/>
            <w:shd w:val="clear" w:color="auto" w:fill="auto"/>
            <w:noWrap/>
            <w:hideMark/>
          </w:tcPr>
          <w:p w14:paraId="102D5846" w14:textId="1F2DD07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203</w:t>
            </w:r>
          </w:p>
        </w:tc>
        <w:tc>
          <w:tcPr>
            <w:tcW w:w="1340" w:type="dxa"/>
            <w:shd w:val="clear" w:color="auto" w:fill="auto"/>
            <w:noWrap/>
            <w:hideMark/>
          </w:tcPr>
          <w:p w14:paraId="36A020F7" w14:textId="0B67EC1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587158</w:t>
            </w:r>
          </w:p>
        </w:tc>
      </w:tr>
      <w:tr w:rsidR="00FE40F0" w:rsidRPr="00FE40F0" w14:paraId="31A56F58" w14:textId="1CF59924" w:rsidTr="00DA1D37">
        <w:trPr>
          <w:trHeight w:val="300"/>
        </w:trPr>
        <w:tc>
          <w:tcPr>
            <w:tcW w:w="880" w:type="dxa"/>
            <w:shd w:val="clear" w:color="E2EFDA" w:fill="E2EFDA"/>
            <w:noWrap/>
            <w:hideMark/>
          </w:tcPr>
          <w:p w14:paraId="5BB81A9E" w14:textId="405BF1A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w:t>
            </w:r>
          </w:p>
        </w:tc>
        <w:tc>
          <w:tcPr>
            <w:tcW w:w="1120" w:type="dxa"/>
            <w:shd w:val="clear" w:color="E2EFDA" w:fill="E2EFDA"/>
            <w:noWrap/>
            <w:hideMark/>
          </w:tcPr>
          <w:p w14:paraId="40E212A3" w14:textId="7387640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3637</w:t>
            </w:r>
          </w:p>
        </w:tc>
        <w:tc>
          <w:tcPr>
            <w:tcW w:w="1080" w:type="dxa"/>
            <w:shd w:val="clear" w:color="E2EFDA" w:fill="E2EFDA"/>
            <w:noWrap/>
            <w:hideMark/>
          </w:tcPr>
          <w:p w14:paraId="3BF1DEFE" w14:textId="61A52E4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76</w:t>
            </w:r>
          </w:p>
        </w:tc>
        <w:tc>
          <w:tcPr>
            <w:tcW w:w="1340" w:type="dxa"/>
            <w:shd w:val="clear" w:color="E2EFDA" w:fill="E2EFDA"/>
            <w:noWrap/>
            <w:hideMark/>
          </w:tcPr>
          <w:p w14:paraId="49047FB4" w14:textId="5F193D1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19978</w:t>
            </w:r>
          </w:p>
        </w:tc>
        <w:tc>
          <w:tcPr>
            <w:tcW w:w="1080" w:type="dxa"/>
            <w:shd w:val="clear" w:color="E2EFDA" w:fill="E2EFDA"/>
            <w:noWrap/>
            <w:hideMark/>
          </w:tcPr>
          <w:p w14:paraId="4CA3F687" w14:textId="0855C19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140</w:t>
            </w:r>
          </w:p>
        </w:tc>
        <w:tc>
          <w:tcPr>
            <w:tcW w:w="1340" w:type="dxa"/>
            <w:shd w:val="clear" w:color="E2EFDA" w:fill="E2EFDA"/>
            <w:noWrap/>
            <w:hideMark/>
          </w:tcPr>
          <w:p w14:paraId="49358697" w14:textId="3C92B13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109757</w:t>
            </w:r>
          </w:p>
        </w:tc>
        <w:tc>
          <w:tcPr>
            <w:tcW w:w="1080" w:type="dxa"/>
            <w:shd w:val="clear" w:color="E2EFDA" w:fill="E2EFDA"/>
            <w:noWrap/>
            <w:hideMark/>
          </w:tcPr>
          <w:p w14:paraId="257917C3" w14:textId="6D7E3D3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204</w:t>
            </w:r>
          </w:p>
        </w:tc>
        <w:tc>
          <w:tcPr>
            <w:tcW w:w="1340" w:type="dxa"/>
            <w:shd w:val="clear" w:color="E2EFDA" w:fill="E2EFDA"/>
            <w:noWrap/>
            <w:hideMark/>
          </w:tcPr>
          <w:p w14:paraId="31916391" w14:textId="5D5EE7F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602998</w:t>
            </w:r>
          </w:p>
        </w:tc>
      </w:tr>
      <w:tr w:rsidR="00FE40F0" w:rsidRPr="00FE40F0" w14:paraId="1845389E" w14:textId="196A2054" w:rsidTr="00DA1D37">
        <w:trPr>
          <w:trHeight w:val="300"/>
        </w:trPr>
        <w:tc>
          <w:tcPr>
            <w:tcW w:w="880" w:type="dxa"/>
            <w:shd w:val="clear" w:color="auto" w:fill="auto"/>
            <w:noWrap/>
            <w:hideMark/>
          </w:tcPr>
          <w:p w14:paraId="32AD4941" w14:textId="5AB4FCB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13</w:t>
            </w:r>
          </w:p>
        </w:tc>
        <w:tc>
          <w:tcPr>
            <w:tcW w:w="1120" w:type="dxa"/>
            <w:shd w:val="clear" w:color="auto" w:fill="auto"/>
            <w:noWrap/>
            <w:hideMark/>
          </w:tcPr>
          <w:p w14:paraId="3CE004A0" w14:textId="503B435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3735</w:t>
            </w:r>
          </w:p>
        </w:tc>
        <w:tc>
          <w:tcPr>
            <w:tcW w:w="1080" w:type="dxa"/>
            <w:shd w:val="clear" w:color="auto" w:fill="auto"/>
            <w:noWrap/>
            <w:hideMark/>
          </w:tcPr>
          <w:p w14:paraId="791E48EF" w14:textId="685ADC7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77</w:t>
            </w:r>
          </w:p>
        </w:tc>
        <w:tc>
          <w:tcPr>
            <w:tcW w:w="1340" w:type="dxa"/>
            <w:shd w:val="clear" w:color="auto" w:fill="auto"/>
            <w:noWrap/>
            <w:hideMark/>
          </w:tcPr>
          <w:p w14:paraId="19E0FEB9" w14:textId="377F82A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20517</w:t>
            </w:r>
          </w:p>
        </w:tc>
        <w:tc>
          <w:tcPr>
            <w:tcW w:w="1080" w:type="dxa"/>
            <w:shd w:val="clear" w:color="auto" w:fill="auto"/>
            <w:noWrap/>
            <w:hideMark/>
          </w:tcPr>
          <w:p w14:paraId="6798C975" w14:textId="225AA11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141</w:t>
            </w:r>
          </w:p>
        </w:tc>
        <w:tc>
          <w:tcPr>
            <w:tcW w:w="1340" w:type="dxa"/>
            <w:shd w:val="clear" w:color="auto" w:fill="auto"/>
            <w:noWrap/>
            <w:hideMark/>
          </w:tcPr>
          <w:p w14:paraId="6B758DEE" w14:textId="77DE375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112718</w:t>
            </w:r>
          </w:p>
        </w:tc>
        <w:tc>
          <w:tcPr>
            <w:tcW w:w="1080" w:type="dxa"/>
            <w:shd w:val="clear" w:color="auto" w:fill="auto"/>
            <w:noWrap/>
            <w:hideMark/>
          </w:tcPr>
          <w:p w14:paraId="17D2CA0A" w14:textId="01D55B5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205</w:t>
            </w:r>
          </w:p>
        </w:tc>
        <w:tc>
          <w:tcPr>
            <w:tcW w:w="1340" w:type="dxa"/>
            <w:shd w:val="clear" w:color="auto" w:fill="auto"/>
            <w:noWrap/>
            <w:hideMark/>
          </w:tcPr>
          <w:p w14:paraId="0C9DAEBD" w14:textId="4EB88F9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619265</w:t>
            </w:r>
          </w:p>
        </w:tc>
      </w:tr>
      <w:tr w:rsidR="00FE40F0" w:rsidRPr="00FE40F0" w14:paraId="0590668F" w14:textId="4D20E965" w:rsidTr="00DA1D37">
        <w:trPr>
          <w:trHeight w:val="300"/>
        </w:trPr>
        <w:tc>
          <w:tcPr>
            <w:tcW w:w="880" w:type="dxa"/>
            <w:shd w:val="clear" w:color="E2EFDA" w:fill="E2EFDA"/>
            <w:noWrap/>
            <w:hideMark/>
          </w:tcPr>
          <w:p w14:paraId="3299C277" w14:textId="612032F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w:t>
            </w:r>
          </w:p>
        </w:tc>
        <w:tc>
          <w:tcPr>
            <w:tcW w:w="1120" w:type="dxa"/>
            <w:shd w:val="clear" w:color="E2EFDA" w:fill="E2EFDA"/>
            <w:noWrap/>
            <w:hideMark/>
          </w:tcPr>
          <w:p w14:paraId="4FC62A7E" w14:textId="439F1AB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3836</w:t>
            </w:r>
          </w:p>
        </w:tc>
        <w:tc>
          <w:tcPr>
            <w:tcW w:w="1080" w:type="dxa"/>
            <w:shd w:val="clear" w:color="E2EFDA" w:fill="E2EFDA"/>
            <w:noWrap/>
            <w:hideMark/>
          </w:tcPr>
          <w:p w14:paraId="005906C2" w14:textId="56F6CED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78</w:t>
            </w:r>
          </w:p>
        </w:tc>
        <w:tc>
          <w:tcPr>
            <w:tcW w:w="1340" w:type="dxa"/>
            <w:shd w:val="clear" w:color="E2EFDA" w:fill="E2EFDA"/>
            <w:noWrap/>
            <w:hideMark/>
          </w:tcPr>
          <w:p w14:paraId="7264F1ED" w14:textId="6FE4EF6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21071</w:t>
            </w:r>
          </w:p>
        </w:tc>
        <w:tc>
          <w:tcPr>
            <w:tcW w:w="1080" w:type="dxa"/>
            <w:shd w:val="clear" w:color="E2EFDA" w:fill="E2EFDA"/>
            <w:noWrap/>
            <w:hideMark/>
          </w:tcPr>
          <w:p w14:paraId="25A20CCF" w14:textId="49DE1DA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142</w:t>
            </w:r>
          </w:p>
        </w:tc>
        <w:tc>
          <w:tcPr>
            <w:tcW w:w="1340" w:type="dxa"/>
            <w:shd w:val="clear" w:color="E2EFDA" w:fill="E2EFDA"/>
            <w:noWrap/>
            <w:hideMark/>
          </w:tcPr>
          <w:p w14:paraId="54D21EDD" w14:textId="1CC3A85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115759</w:t>
            </w:r>
          </w:p>
        </w:tc>
        <w:tc>
          <w:tcPr>
            <w:tcW w:w="1080" w:type="dxa"/>
            <w:shd w:val="clear" w:color="E2EFDA" w:fill="E2EFDA"/>
            <w:noWrap/>
            <w:hideMark/>
          </w:tcPr>
          <w:p w14:paraId="1BF6F0EF" w14:textId="27A8569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206</w:t>
            </w:r>
          </w:p>
        </w:tc>
        <w:tc>
          <w:tcPr>
            <w:tcW w:w="1340" w:type="dxa"/>
            <w:shd w:val="clear" w:color="E2EFDA" w:fill="E2EFDA"/>
            <w:noWrap/>
            <w:hideMark/>
          </w:tcPr>
          <w:p w14:paraId="6B85C2D5" w14:textId="45E068C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635971</w:t>
            </w:r>
          </w:p>
        </w:tc>
      </w:tr>
      <w:tr w:rsidR="00FE40F0" w:rsidRPr="00FE40F0" w14:paraId="2E40C89D" w14:textId="71824EBA" w:rsidTr="00DA1D37">
        <w:trPr>
          <w:trHeight w:val="300"/>
        </w:trPr>
        <w:tc>
          <w:tcPr>
            <w:tcW w:w="880" w:type="dxa"/>
            <w:shd w:val="clear" w:color="auto" w:fill="auto"/>
            <w:noWrap/>
            <w:hideMark/>
          </w:tcPr>
          <w:p w14:paraId="0FBB351F" w14:textId="4FEB54E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w:t>
            </w:r>
          </w:p>
        </w:tc>
        <w:tc>
          <w:tcPr>
            <w:tcW w:w="1120" w:type="dxa"/>
            <w:shd w:val="clear" w:color="auto" w:fill="auto"/>
            <w:noWrap/>
            <w:hideMark/>
          </w:tcPr>
          <w:p w14:paraId="1BF1B071" w14:textId="495284D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3939</w:t>
            </w:r>
          </w:p>
        </w:tc>
        <w:tc>
          <w:tcPr>
            <w:tcW w:w="1080" w:type="dxa"/>
            <w:shd w:val="clear" w:color="auto" w:fill="auto"/>
            <w:noWrap/>
            <w:hideMark/>
          </w:tcPr>
          <w:p w14:paraId="220AB226" w14:textId="25033EB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79</w:t>
            </w:r>
          </w:p>
        </w:tc>
        <w:tc>
          <w:tcPr>
            <w:tcW w:w="1340" w:type="dxa"/>
            <w:shd w:val="clear" w:color="auto" w:fill="auto"/>
            <w:noWrap/>
            <w:hideMark/>
          </w:tcPr>
          <w:p w14:paraId="0F612025" w14:textId="0F35659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21639</w:t>
            </w:r>
          </w:p>
        </w:tc>
        <w:tc>
          <w:tcPr>
            <w:tcW w:w="1080" w:type="dxa"/>
            <w:shd w:val="clear" w:color="auto" w:fill="auto"/>
            <w:noWrap/>
            <w:hideMark/>
          </w:tcPr>
          <w:p w14:paraId="1C1AD1BB" w14:textId="4FB86F8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143</w:t>
            </w:r>
          </w:p>
        </w:tc>
        <w:tc>
          <w:tcPr>
            <w:tcW w:w="1340" w:type="dxa"/>
            <w:shd w:val="clear" w:color="auto" w:fill="auto"/>
            <w:noWrap/>
            <w:hideMark/>
          </w:tcPr>
          <w:p w14:paraId="4BECC5CE" w14:textId="0393CF7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118882</w:t>
            </w:r>
          </w:p>
        </w:tc>
        <w:tc>
          <w:tcPr>
            <w:tcW w:w="1080" w:type="dxa"/>
            <w:shd w:val="clear" w:color="auto" w:fill="auto"/>
            <w:noWrap/>
            <w:hideMark/>
          </w:tcPr>
          <w:p w14:paraId="556D45A1" w14:textId="6F47118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207</w:t>
            </w:r>
          </w:p>
        </w:tc>
        <w:tc>
          <w:tcPr>
            <w:tcW w:w="1340" w:type="dxa"/>
            <w:shd w:val="clear" w:color="auto" w:fill="auto"/>
            <w:noWrap/>
            <w:hideMark/>
          </w:tcPr>
          <w:p w14:paraId="5C150A80" w14:textId="42AC92A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653128</w:t>
            </w:r>
          </w:p>
        </w:tc>
      </w:tr>
      <w:tr w:rsidR="00FE40F0" w:rsidRPr="00FE40F0" w14:paraId="3B9E00CB" w14:textId="0A16C6B8" w:rsidTr="00DA1D37">
        <w:trPr>
          <w:trHeight w:val="300"/>
        </w:trPr>
        <w:tc>
          <w:tcPr>
            <w:tcW w:w="880" w:type="dxa"/>
            <w:shd w:val="clear" w:color="E2EFDA" w:fill="E2EFDA"/>
            <w:noWrap/>
            <w:hideMark/>
          </w:tcPr>
          <w:p w14:paraId="065CE909" w14:textId="0FE8B45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w:t>
            </w:r>
          </w:p>
        </w:tc>
        <w:tc>
          <w:tcPr>
            <w:tcW w:w="1120" w:type="dxa"/>
            <w:shd w:val="clear" w:color="E2EFDA" w:fill="E2EFDA"/>
            <w:noWrap/>
            <w:hideMark/>
          </w:tcPr>
          <w:p w14:paraId="3564A203" w14:textId="53E1729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4045</w:t>
            </w:r>
          </w:p>
        </w:tc>
        <w:tc>
          <w:tcPr>
            <w:tcW w:w="1080" w:type="dxa"/>
            <w:shd w:val="clear" w:color="E2EFDA" w:fill="E2EFDA"/>
            <w:noWrap/>
            <w:hideMark/>
          </w:tcPr>
          <w:p w14:paraId="70A81937" w14:textId="06CEC51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80</w:t>
            </w:r>
          </w:p>
        </w:tc>
        <w:tc>
          <w:tcPr>
            <w:tcW w:w="1340" w:type="dxa"/>
            <w:shd w:val="clear" w:color="E2EFDA" w:fill="E2EFDA"/>
            <w:noWrap/>
            <w:hideMark/>
          </w:tcPr>
          <w:p w14:paraId="7BDC41CC" w14:textId="3062CAD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22223</w:t>
            </w:r>
          </w:p>
        </w:tc>
        <w:tc>
          <w:tcPr>
            <w:tcW w:w="1080" w:type="dxa"/>
            <w:shd w:val="clear" w:color="E2EFDA" w:fill="E2EFDA"/>
            <w:noWrap/>
            <w:hideMark/>
          </w:tcPr>
          <w:p w14:paraId="4BD521D3" w14:textId="61E2351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144</w:t>
            </w:r>
          </w:p>
        </w:tc>
        <w:tc>
          <w:tcPr>
            <w:tcW w:w="1340" w:type="dxa"/>
            <w:shd w:val="clear" w:color="E2EFDA" w:fill="E2EFDA"/>
            <w:noWrap/>
            <w:hideMark/>
          </w:tcPr>
          <w:p w14:paraId="4A7F7916" w14:textId="56073BC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122089</w:t>
            </w:r>
          </w:p>
        </w:tc>
        <w:tc>
          <w:tcPr>
            <w:tcW w:w="1080" w:type="dxa"/>
            <w:shd w:val="clear" w:color="E2EFDA" w:fill="E2EFDA"/>
            <w:noWrap/>
            <w:hideMark/>
          </w:tcPr>
          <w:p w14:paraId="17552E3E" w14:textId="2C108F5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208</w:t>
            </w:r>
          </w:p>
        </w:tc>
        <w:tc>
          <w:tcPr>
            <w:tcW w:w="1340" w:type="dxa"/>
            <w:shd w:val="clear" w:color="E2EFDA" w:fill="E2EFDA"/>
            <w:noWrap/>
            <w:hideMark/>
          </w:tcPr>
          <w:p w14:paraId="39DBAD8E" w14:textId="6767899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670747</w:t>
            </w:r>
          </w:p>
        </w:tc>
      </w:tr>
      <w:tr w:rsidR="00FE40F0" w:rsidRPr="00FE40F0" w14:paraId="34E90C17" w14:textId="7F018910" w:rsidTr="00DA1D37">
        <w:trPr>
          <w:trHeight w:val="300"/>
        </w:trPr>
        <w:tc>
          <w:tcPr>
            <w:tcW w:w="880" w:type="dxa"/>
            <w:shd w:val="clear" w:color="auto" w:fill="auto"/>
            <w:noWrap/>
            <w:hideMark/>
          </w:tcPr>
          <w:p w14:paraId="37914E47" w14:textId="69C6589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w:t>
            </w:r>
          </w:p>
        </w:tc>
        <w:tc>
          <w:tcPr>
            <w:tcW w:w="1120" w:type="dxa"/>
            <w:shd w:val="clear" w:color="auto" w:fill="auto"/>
            <w:noWrap/>
            <w:hideMark/>
          </w:tcPr>
          <w:p w14:paraId="5C74CE29" w14:textId="778AEBF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4154</w:t>
            </w:r>
          </w:p>
        </w:tc>
        <w:tc>
          <w:tcPr>
            <w:tcW w:w="1080" w:type="dxa"/>
            <w:shd w:val="clear" w:color="auto" w:fill="auto"/>
            <w:noWrap/>
            <w:hideMark/>
          </w:tcPr>
          <w:p w14:paraId="0815E8F8" w14:textId="0B4D56E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81</w:t>
            </w:r>
          </w:p>
        </w:tc>
        <w:tc>
          <w:tcPr>
            <w:tcW w:w="1340" w:type="dxa"/>
            <w:shd w:val="clear" w:color="auto" w:fill="auto"/>
            <w:noWrap/>
            <w:hideMark/>
          </w:tcPr>
          <w:p w14:paraId="4B971F0D" w14:textId="2E254D2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22822</w:t>
            </w:r>
          </w:p>
        </w:tc>
        <w:tc>
          <w:tcPr>
            <w:tcW w:w="1080" w:type="dxa"/>
            <w:shd w:val="clear" w:color="auto" w:fill="auto"/>
            <w:noWrap/>
            <w:hideMark/>
          </w:tcPr>
          <w:p w14:paraId="7F8F0EF5" w14:textId="6C61002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145</w:t>
            </w:r>
          </w:p>
        </w:tc>
        <w:tc>
          <w:tcPr>
            <w:tcW w:w="1340" w:type="dxa"/>
            <w:shd w:val="clear" w:color="auto" w:fill="auto"/>
            <w:noWrap/>
            <w:hideMark/>
          </w:tcPr>
          <w:p w14:paraId="2E3DDA05" w14:textId="1F80DC1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125382</w:t>
            </w:r>
          </w:p>
        </w:tc>
        <w:tc>
          <w:tcPr>
            <w:tcW w:w="1080" w:type="dxa"/>
            <w:shd w:val="clear" w:color="auto" w:fill="auto"/>
            <w:noWrap/>
            <w:hideMark/>
          </w:tcPr>
          <w:p w14:paraId="15E1C5F7" w14:textId="6580700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209</w:t>
            </w:r>
          </w:p>
        </w:tc>
        <w:tc>
          <w:tcPr>
            <w:tcW w:w="1340" w:type="dxa"/>
            <w:shd w:val="clear" w:color="auto" w:fill="auto"/>
            <w:noWrap/>
            <w:hideMark/>
          </w:tcPr>
          <w:p w14:paraId="11744789" w14:textId="0E5C1E4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688842</w:t>
            </w:r>
          </w:p>
        </w:tc>
      </w:tr>
      <w:tr w:rsidR="00FE40F0" w:rsidRPr="00FE40F0" w14:paraId="429DD6AD" w14:textId="3C1AF0F5" w:rsidTr="00DA1D37">
        <w:trPr>
          <w:trHeight w:val="300"/>
        </w:trPr>
        <w:tc>
          <w:tcPr>
            <w:tcW w:w="880" w:type="dxa"/>
            <w:shd w:val="clear" w:color="E2EFDA" w:fill="E2EFDA"/>
            <w:noWrap/>
            <w:hideMark/>
          </w:tcPr>
          <w:p w14:paraId="6B81A678" w14:textId="49CCCE1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w:t>
            </w:r>
          </w:p>
        </w:tc>
        <w:tc>
          <w:tcPr>
            <w:tcW w:w="1120" w:type="dxa"/>
            <w:shd w:val="clear" w:color="E2EFDA" w:fill="E2EFDA"/>
            <w:noWrap/>
            <w:hideMark/>
          </w:tcPr>
          <w:p w14:paraId="67DC3ACF" w14:textId="2431165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4267</w:t>
            </w:r>
          </w:p>
        </w:tc>
        <w:tc>
          <w:tcPr>
            <w:tcW w:w="1080" w:type="dxa"/>
            <w:shd w:val="clear" w:color="E2EFDA" w:fill="E2EFDA"/>
            <w:noWrap/>
            <w:hideMark/>
          </w:tcPr>
          <w:p w14:paraId="06C902BA" w14:textId="75A8081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82</w:t>
            </w:r>
          </w:p>
        </w:tc>
        <w:tc>
          <w:tcPr>
            <w:tcW w:w="1340" w:type="dxa"/>
            <w:shd w:val="clear" w:color="E2EFDA" w:fill="E2EFDA"/>
            <w:noWrap/>
            <w:hideMark/>
          </w:tcPr>
          <w:p w14:paraId="687A3FC8" w14:textId="3CE2B02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23438</w:t>
            </w:r>
          </w:p>
        </w:tc>
        <w:tc>
          <w:tcPr>
            <w:tcW w:w="1080" w:type="dxa"/>
            <w:shd w:val="clear" w:color="E2EFDA" w:fill="E2EFDA"/>
            <w:noWrap/>
            <w:hideMark/>
          </w:tcPr>
          <w:p w14:paraId="34EDCDEC" w14:textId="54FEBBF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146</w:t>
            </w:r>
          </w:p>
        </w:tc>
        <w:tc>
          <w:tcPr>
            <w:tcW w:w="1340" w:type="dxa"/>
            <w:shd w:val="clear" w:color="E2EFDA" w:fill="E2EFDA"/>
            <w:noWrap/>
            <w:hideMark/>
          </w:tcPr>
          <w:p w14:paraId="2201B0A7" w14:textId="47C70C4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128765</w:t>
            </w:r>
          </w:p>
        </w:tc>
        <w:tc>
          <w:tcPr>
            <w:tcW w:w="1080" w:type="dxa"/>
            <w:shd w:val="clear" w:color="E2EFDA" w:fill="E2EFDA"/>
            <w:noWrap/>
            <w:hideMark/>
          </w:tcPr>
          <w:p w14:paraId="35E2A8F2" w14:textId="1AC2DD8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210</w:t>
            </w:r>
          </w:p>
        </w:tc>
        <w:tc>
          <w:tcPr>
            <w:tcW w:w="1340" w:type="dxa"/>
            <w:shd w:val="clear" w:color="E2EFDA" w:fill="E2EFDA"/>
            <w:noWrap/>
            <w:hideMark/>
          </w:tcPr>
          <w:p w14:paraId="5378212E" w14:textId="73BD315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707425</w:t>
            </w:r>
          </w:p>
        </w:tc>
      </w:tr>
      <w:tr w:rsidR="00FE40F0" w:rsidRPr="00FE40F0" w14:paraId="2F1CC4B3" w14:textId="58EB923D" w:rsidTr="00DA1D37">
        <w:trPr>
          <w:trHeight w:val="300"/>
        </w:trPr>
        <w:tc>
          <w:tcPr>
            <w:tcW w:w="880" w:type="dxa"/>
            <w:shd w:val="clear" w:color="auto" w:fill="auto"/>
            <w:noWrap/>
            <w:hideMark/>
          </w:tcPr>
          <w:p w14:paraId="3C417314" w14:textId="7CED643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w:t>
            </w:r>
          </w:p>
        </w:tc>
        <w:tc>
          <w:tcPr>
            <w:tcW w:w="1120" w:type="dxa"/>
            <w:shd w:val="clear" w:color="auto" w:fill="auto"/>
            <w:noWrap/>
            <w:hideMark/>
          </w:tcPr>
          <w:p w14:paraId="35E8A400" w14:textId="3156524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4382</w:t>
            </w:r>
          </w:p>
        </w:tc>
        <w:tc>
          <w:tcPr>
            <w:tcW w:w="1080" w:type="dxa"/>
            <w:shd w:val="clear" w:color="auto" w:fill="auto"/>
            <w:noWrap/>
            <w:hideMark/>
          </w:tcPr>
          <w:p w14:paraId="38E876C2" w14:textId="26AE32A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83</w:t>
            </w:r>
          </w:p>
        </w:tc>
        <w:tc>
          <w:tcPr>
            <w:tcW w:w="1340" w:type="dxa"/>
            <w:shd w:val="clear" w:color="auto" w:fill="auto"/>
            <w:noWrap/>
            <w:hideMark/>
          </w:tcPr>
          <w:p w14:paraId="4920B363" w14:textId="6D34293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24070</w:t>
            </w:r>
          </w:p>
        </w:tc>
        <w:tc>
          <w:tcPr>
            <w:tcW w:w="1080" w:type="dxa"/>
            <w:shd w:val="clear" w:color="auto" w:fill="auto"/>
            <w:noWrap/>
            <w:hideMark/>
          </w:tcPr>
          <w:p w14:paraId="068EBEAD" w14:textId="03A8540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147</w:t>
            </w:r>
          </w:p>
        </w:tc>
        <w:tc>
          <w:tcPr>
            <w:tcW w:w="1340" w:type="dxa"/>
            <w:shd w:val="clear" w:color="auto" w:fill="auto"/>
            <w:noWrap/>
            <w:hideMark/>
          </w:tcPr>
          <w:p w14:paraId="2D35A0EE" w14:textId="588CC64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132238</w:t>
            </w:r>
          </w:p>
        </w:tc>
        <w:tc>
          <w:tcPr>
            <w:tcW w:w="1080" w:type="dxa"/>
            <w:shd w:val="clear" w:color="auto" w:fill="auto"/>
            <w:noWrap/>
            <w:hideMark/>
          </w:tcPr>
          <w:p w14:paraId="7D6B9922" w14:textId="2DC6012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211</w:t>
            </w:r>
          </w:p>
        </w:tc>
        <w:tc>
          <w:tcPr>
            <w:tcW w:w="1340" w:type="dxa"/>
            <w:shd w:val="clear" w:color="auto" w:fill="auto"/>
            <w:noWrap/>
            <w:hideMark/>
          </w:tcPr>
          <w:p w14:paraId="23DEA2EB" w14:textId="3538A3A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726509</w:t>
            </w:r>
          </w:p>
        </w:tc>
      </w:tr>
      <w:tr w:rsidR="00FE40F0" w:rsidRPr="00FE40F0" w14:paraId="63C7C20A" w14:textId="57E42D48" w:rsidTr="00DA1D37">
        <w:trPr>
          <w:trHeight w:val="300"/>
        </w:trPr>
        <w:tc>
          <w:tcPr>
            <w:tcW w:w="880" w:type="dxa"/>
            <w:shd w:val="clear" w:color="E2EFDA" w:fill="E2EFDA"/>
            <w:noWrap/>
            <w:hideMark/>
          </w:tcPr>
          <w:p w14:paraId="7DB2CAC2" w14:textId="614C84D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20</w:t>
            </w:r>
          </w:p>
        </w:tc>
        <w:tc>
          <w:tcPr>
            <w:tcW w:w="1120" w:type="dxa"/>
            <w:shd w:val="clear" w:color="E2EFDA" w:fill="E2EFDA"/>
            <w:noWrap/>
            <w:hideMark/>
          </w:tcPr>
          <w:p w14:paraId="4F197C79" w14:textId="1919D44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4500</w:t>
            </w:r>
          </w:p>
        </w:tc>
        <w:tc>
          <w:tcPr>
            <w:tcW w:w="1080" w:type="dxa"/>
            <w:shd w:val="clear" w:color="E2EFDA" w:fill="E2EFDA"/>
            <w:noWrap/>
            <w:hideMark/>
          </w:tcPr>
          <w:p w14:paraId="1FC8FB83" w14:textId="333170F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84</w:t>
            </w:r>
          </w:p>
        </w:tc>
        <w:tc>
          <w:tcPr>
            <w:tcW w:w="1340" w:type="dxa"/>
            <w:shd w:val="clear" w:color="E2EFDA" w:fill="E2EFDA"/>
            <w:noWrap/>
            <w:hideMark/>
          </w:tcPr>
          <w:p w14:paraId="7C6583FD" w14:textId="0252960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24720</w:t>
            </w:r>
          </w:p>
        </w:tc>
        <w:tc>
          <w:tcPr>
            <w:tcW w:w="1080" w:type="dxa"/>
            <w:shd w:val="clear" w:color="E2EFDA" w:fill="E2EFDA"/>
            <w:noWrap/>
            <w:hideMark/>
          </w:tcPr>
          <w:p w14:paraId="5D8571FA" w14:textId="321BD53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148</w:t>
            </w:r>
          </w:p>
        </w:tc>
        <w:tc>
          <w:tcPr>
            <w:tcW w:w="1340" w:type="dxa"/>
            <w:shd w:val="clear" w:color="E2EFDA" w:fill="E2EFDA"/>
            <w:noWrap/>
            <w:hideMark/>
          </w:tcPr>
          <w:p w14:paraId="63726167" w14:textId="68CCD7B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135806</w:t>
            </w:r>
          </w:p>
        </w:tc>
        <w:tc>
          <w:tcPr>
            <w:tcW w:w="1080" w:type="dxa"/>
            <w:shd w:val="clear" w:color="E2EFDA" w:fill="E2EFDA"/>
            <w:noWrap/>
            <w:hideMark/>
          </w:tcPr>
          <w:p w14:paraId="360FA79A" w14:textId="72D07C1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212</w:t>
            </w:r>
          </w:p>
        </w:tc>
        <w:tc>
          <w:tcPr>
            <w:tcW w:w="1340" w:type="dxa"/>
            <w:shd w:val="clear" w:color="E2EFDA" w:fill="E2EFDA"/>
            <w:noWrap/>
            <w:hideMark/>
          </w:tcPr>
          <w:p w14:paraId="119D8A1A" w14:textId="702F0BC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746108</w:t>
            </w:r>
          </w:p>
        </w:tc>
      </w:tr>
      <w:tr w:rsidR="00FE40F0" w:rsidRPr="00FE40F0" w14:paraId="3C4CE151" w14:textId="20EFBA10" w:rsidTr="00DA1D37">
        <w:trPr>
          <w:trHeight w:val="300"/>
        </w:trPr>
        <w:tc>
          <w:tcPr>
            <w:tcW w:w="880" w:type="dxa"/>
            <w:shd w:val="clear" w:color="auto" w:fill="auto"/>
            <w:noWrap/>
            <w:hideMark/>
          </w:tcPr>
          <w:p w14:paraId="016BD520" w14:textId="011080A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w:t>
            </w:r>
          </w:p>
        </w:tc>
        <w:tc>
          <w:tcPr>
            <w:tcW w:w="1120" w:type="dxa"/>
            <w:shd w:val="clear" w:color="auto" w:fill="auto"/>
            <w:noWrap/>
            <w:hideMark/>
          </w:tcPr>
          <w:p w14:paraId="20DBD7C9" w14:textId="19A3036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4621</w:t>
            </w:r>
          </w:p>
        </w:tc>
        <w:tc>
          <w:tcPr>
            <w:tcW w:w="1080" w:type="dxa"/>
            <w:shd w:val="clear" w:color="auto" w:fill="auto"/>
            <w:noWrap/>
            <w:hideMark/>
          </w:tcPr>
          <w:p w14:paraId="2CF2057A" w14:textId="5E4AD6F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85</w:t>
            </w:r>
          </w:p>
        </w:tc>
        <w:tc>
          <w:tcPr>
            <w:tcW w:w="1340" w:type="dxa"/>
            <w:shd w:val="clear" w:color="auto" w:fill="auto"/>
            <w:noWrap/>
            <w:hideMark/>
          </w:tcPr>
          <w:p w14:paraId="5BC8D4ED" w14:textId="33AB8AD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25386</w:t>
            </w:r>
          </w:p>
        </w:tc>
        <w:tc>
          <w:tcPr>
            <w:tcW w:w="1080" w:type="dxa"/>
            <w:shd w:val="clear" w:color="auto" w:fill="auto"/>
            <w:noWrap/>
            <w:hideMark/>
          </w:tcPr>
          <w:p w14:paraId="429D61C0" w14:textId="7796ACC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149</w:t>
            </w:r>
          </w:p>
        </w:tc>
        <w:tc>
          <w:tcPr>
            <w:tcW w:w="1340" w:type="dxa"/>
            <w:shd w:val="clear" w:color="auto" w:fill="auto"/>
            <w:noWrap/>
            <w:hideMark/>
          </w:tcPr>
          <w:p w14:paraId="2ABBD639" w14:textId="4DE6501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139469</w:t>
            </w:r>
          </w:p>
        </w:tc>
        <w:tc>
          <w:tcPr>
            <w:tcW w:w="1080" w:type="dxa"/>
            <w:shd w:val="clear" w:color="auto" w:fill="auto"/>
            <w:noWrap/>
            <w:hideMark/>
          </w:tcPr>
          <w:p w14:paraId="03160986" w14:textId="1FF577D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213</w:t>
            </w:r>
          </w:p>
        </w:tc>
        <w:tc>
          <w:tcPr>
            <w:tcW w:w="1340" w:type="dxa"/>
            <w:shd w:val="clear" w:color="auto" w:fill="auto"/>
            <w:noWrap/>
            <w:hideMark/>
          </w:tcPr>
          <w:p w14:paraId="7F7811B9" w14:textId="0ACACB8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766235</w:t>
            </w:r>
          </w:p>
        </w:tc>
      </w:tr>
      <w:tr w:rsidR="00FE40F0" w:rsidRPr="00FE40F0" w14:paraId="0FC1718E" w14:textId="260DC4CF" w:rsidTr="00DA1D37">
        <w:trPr>
          <w:trHeight w:val="300"/>
        </w:trPr>
        <w:tc>
          <w:tcPr>
            <w:tcW w:w="880" w:type="dxa"/>
            <w:shd w:val="clear" w:color="E2EFDA" w:fill="E2EFDA"/>
            <w:noWrap/>
            <w:hideMark/>
          </w:tcPr>
          <w:p w14:paraId="6C6CBB9C" w14:textId="505B737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w:t>
            </w:r>
          </w:p>
        </w:tc>
        <w:tc>
          <w:tcPr>
            <w:tcW w:w="1120" w:type="dxa"/>
            <w:shd w:val="clear" w:color="E2EFDA" w:fill="E2EFDA"/>
            <w:noWrap/>
            <w:hideMark/>
          </w:tcPr>
          <w:p w14:paraId="2266520D" w14:textId="41E7A5C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4746</w:t>
            </w:r>
          </w:p>
        </w:tc>
        <w:tc>
          <w:tcPr>
            <w:tcW w:w="1080" w:type="dxa"/>
            <w:shd w:val="clear" w:color="E2EFDA" w:fill="E2EFDA"/>
            <w:noWrap/>
            <w:hideMark/>
          </w:tcPr>
          <w:p w14:paraId="4A66724C" w14:textId="14B933D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86</w:t>
            </w:r>
          </w:p>
        </w:tc>
        <w:tc>
          <w:tcPr>
            <w:tcW w:w="1340" w:type="dxa"/>
            <w:shd w:val="clear" w:color="E2EFDA" w:fill="E2EFDA"/>
            <w:noWrap/>
            <w:hideMark/>
          </w:tcPr>
          <w:p w14:paraId="573BA294" w14:textId="095F285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26071</w:t>
            </w:r>
          </w:p>
        </w:tc>
        <w:tc>
          <w:tcPr>
            <w:tcW w:w="1080" w:type="dxa"/>
            <w:shd w:val="clear" w:color="E2EFDA" w:fill="E2EFDA"/>
            <w:noWrap/>
            <w:hideMark/>
          </w:tcPr>
          <w:p w14:paraId="25D8E0DB" w14:textId="59601B9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150</w:t>
            </w:r>
          </w:p>
        </w:tc>
        <w:tc>
          <w:tcPr>
            <w:tcW w:w="1340" w:type="dxa"/>
            <w:shd w:val="clear" w:color="E2EFDA" w:fill="E2EFDA"/>
            <w:noWrap/>
            <w:hideMark/>
          </w:tcPr>
          <w:p w14:paraId="0C370A47" w14:textId="122078D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143232</w:t>
            </w:r>
          </w:p>
        </w:tc>
        <w:tc>
          <w:tcPr>
            <w:tcW w:w="1080" w:type="dxa"/>
            <w:shd w:val="clear" w:color="E2EFDA" w:fill="E2EFDA"/>
            <w:noWrap/>
            <w:hideMark/>
          </w:tcPr>
          <w:p w14:paraId="3691FBAB" w14:textId="3D95599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214</w:t>
            </w:r>
          </w:p>
        </w:tc>
        <w:tc>
          <w:tcPr>
            <w:tcW w:w="1340" w:type="dxa"/>
            <w:shd w:val="clear" w:color="E2EFDA" w:fill="E2EFDA"/>
            <w:noWrap/>
            <w:hideMark/>
          </w:tcPr>
          <w:p w14:paraId="1970999A" w14:textId="5B2B454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786906</w:t>
            </w:r>
          </w:p>
        </w:tc>
      </w:tr>
      <w:tr w:rsidR="00FE40F0" w:rsidRPr="00FE40F0" w14:paraId="4CEFAC64" w14:textId="41FDCC89" w:rsidTr="00DA1D37">
        <w:trPr>
          <w:trHeight w:val="300"/>
        </w:trPr>
        <w:tc>
          <w:tcPr>
            <w:tcW w:w="880" w:type="dxa"/>
            <w:shd w:val="clear" w:color="auto" w:fill="auto"/>
            <w:noWrap/>
            <w:hideMark/>
          </w:tcPr>
          <w:p w14:paraId="0B2E0871" w14:textId="3E82330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w:t>
            </w:r>
          </w:p>
        </w:tc>
        <w:tc>
          <w:tcPr>
            <w:tcW w:w="1120" w:type="dxa"/>
            <w:shd w:val="clear" w:color="auto" w:fill="auto"/>
            <w:noWrap/>
            <w:hideMark/>
          </w:tcPr>
          <w:p w14:paraId="00067ED8" w14:textId="33492EB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4874</w:t>
            </w:r>
          </w:p>
        </w:tc>
        <w:tc>
          <w:tcPr>
            <w:tcW w:w="1080" w:type="dxa"/>
            <w:shd w:val="clear" w:color="auto" w:fill="auto"/>
            <w:noWrap/>
            <w:hideMark/>
          </w:tcPr>
          <w:p w14:paraId="143CC2E5" w14:textId="34CE45B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87</w:t>
            </w:r>
          </w:p>
        </w:tc>
        <w:tc>
          <w:tcPr>
            <w:tcW w:w="1340" w:type="dxa"/>
            <w:shd w:val="clear" w:color="auto" w:fill="auto"/>
            <w:noWrap/>
            <w:hideMark/>
          </w:tcPr>
          <w:p w14:paraId="7A0D74ED" w14:textId="4F99282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26775</w:t>
            </w:r>
          </w:p>
        </w:tc>
        <w:tc>
          <w:tcPr>
            <w:tcW w:w="1080" w:type="dxa"/>
            <w:shd w:val="clear" w:color="auto" w:fill="auto"/>
            <w:noWrap/>
            <w:hideMark/>
          </w:tcPr>
          <w:p w14:paraId="714B9642" w14:textId="0ACAF0B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151</w:t>
            </w:r>
          </w:p>
        </w:tc>
        <w:tc>
          <w:tcPr>
            <w:tcW w:w="1340" w:type="dxa"/>
            <w:shd w:val="clear" w:color="auto" w:fill="auto"/>
            <w:noWrap/>
            <w:hideMark/>
          </w:tcPr>
          <w:p w14:paraId="7BD05AD5" w14:textId="5A8EFBC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147096</w:t>
            </w:r>
          </w:p>
        </w:tc>
        <w:tc>
          <w:tcPr>
            <w:tcW w:w="1080" w:type="dxa"/>
            <w:shd w:val="clear" w:color="auto" w:fill="auto"/>
            <w:noWrap/>
            <w:hideMark/>
          </w:tcPr>
          <w:p w14:paraId="03399D23" w14:textId="1E7B204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215</w:t>
            </w:r>
          </w:p>
        </w:tc>
        <w:tc>
          <w:tcPr>
            <w:tcW w:w="1340" w:type="dxa"/>
            <w:shd w:val="clear" w:color="auto" w:fill="auto"/>
            <w:noWrap/>
            <w:hideMark/>
          </w:tcPr>
          <w:p w14:paraId="544DEFA7" w14:textId="381CBFF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808134</w:t>
            </w:r>
          </w:p>
        </w:tc>
      </w:tr>
      <w:tr w:rsidR="00FE40F0" w:rsidRPr="00FE40F0" w14:paraId="44AADDFF" w14:textId="6C2F5089" w:rsidTr="00DA1D37">
        <w:trPr>
          <w:trHeight w:val="300"/>
        </w:trPr>
        <w:tc>
          <w:tcPr>
            <w:tcW w:w="880" w:type="dxa"/>
            <w:shd w:val="clear" w:color="E2EFDA" w:fill="E2EFDA"/>
            <w:noWrap/>
            <w:hideMark/>
          </w:tcPr>
          <w:p w14:paraId="21B55731" w14:textId="4F12B54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w:t>
            </w:r>
          </w:p>
        </w:tc>
        <w:tc>
          <w:tcPr>
            <w:tcW w:w="1120" w:type="dxa"/>
            <w:shd w:val="clear" w:color="E2EFDA" w:fill="E2EFDA"/>
            <w:noWrap/>
            <w:hideMark/>
          </w:tcPr>
          <w:p w14:paraId="44DEA4A1" w14:textId="4DF4492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5005</w:t>
            </w:r>
          </w:p>
        </w:tc>
        <w:tc>
          <w:tcPr>
            <w:tcW w:w="1080" w:type="dxa"/>
            <w:shd w:val="clear" w:color="E2EFDA" w:fill="E2EFDA"/>
            <w:noWrap/>
            <w:hideMark/>
          </w:tcPr>
          <w:p w14:paraId="2C5E8650" w14:textId="6149170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88</w:t>
            </w:r>
          </w:p>
        </w:tc>
        <w:tc>
          <w:tcPr>
            <w:tcW w:w="1340" w:type="dxa"/>
            <w:shd w:val="clear" w:color="E2EFDA" w:fill="E2EFDA"/>
            <w:noWrap/>
            <w:hideMark/>
          </w:tcPr>
          <w:p w14:paraId="41536C07" w14:textId="036A5E9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27497</w:t>
            </w:r>
          </w:p>
        </w:tc>
        <w:tc>
          <w:tcPr>
            <w:tcW w:w="1080" w:type="dxa"/>
            <w:shd w:val="clear" w:color="E2EFDA" w:fill="E2EFDA"/>
            <w:noWrap/>
            <w:hideMark/>
          </w:tcPr>
          <w:p w14:paraId="38640E87" w14:textId="112AD43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152</w:t>
            </w:r>
          </w:p>
        </w:tc>
        <w:tc>
          <w:tcPr>
            <w:tcW w:w="1340" w:type="dxa"/>
            <w:shd w:val="clear" w:color="E2EFDA" w:fill="E2EFDA"/>
            <w:noWrap/>
            <w:hideMark/>
          </w:tcPr>
          <w:p w14:paraId="718E1D8B" w14:textId="36B77CC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151064</w:t>
            </w:r>
          </w:p>
        </w:tc>
        <w:tc>
          <w:tcPr>
            <w:tcW w:w="1080" w:type="dxa"/>
            <w:shd w:val="clear" w:color="E2EFDA" w:fill="E2EFDA"/>
            <w:noWrap/>
            <w:hideMark/>
          </w:tcPr>
          <w:p w14:paraId="741048CA" w14:textId="6E8C469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216</w:t>
            </w:r>
          </w:p>
        </w:tc>
        <w:tc>
          <w:tcPr>
            <w:tcW w:w="1340" w:type="dxa"/>
            <w:shd w:val="clear" w:color="E2EFDA" w:fill="E2EFDA"/>
            <w:noWrap/>
            <w:hideMark/>
          </w:tcPr>
          <w:p w14:paraId="2FC571C8" w14:textId="6792220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829935</w:t>
            </w:r>
          </w:p>
        </w:tc>
      </w:tr>
      <w:tr w:rsidR="00FE40F0" w:rsidRPr="00FE40F0" w14:paraId="1C3AE0C4" w14:textId="7B54FA2F" w:rsidTr="00DA1D37">
        <w:trPr>
          <w:trHeight w:val="300"/>
        </w:trPr>
        <w:tc>
          <w:tcPr>
            <w:tcW w:w="880" w:type="dxa"/>
            <w:shd w:val="clear" w:color="auto" w:fill="auto"/>
            <w:noWrap/>
            <w:hideMark/>
          </w:tcPr>
          <w:p w14:paraId="6A135F65" w14:textId="7BEB67E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w:t>
            </w:r>
          </w:p>
        </w:tc>
        <w:tc>
          <w:tcPr>
            <w:tcW w:w="1120" w:type="dxa"/>
            <w:shd w:val="clear" w:color="auto" w:fill="auto"/>
            <w:noWrap/>
            <w:hideMark/>
          </w:tcPr>
          <w:p w14:paraId="043F84C8" w14:textId="5804A26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5140</w:t>
            </w:r>
          </w:p>
        </w:tc>
        <w:tc>
          <w:tcPr>
            <w:tcW w:w="1080" w:type="dxa"/>
            <w:shd w:val="clear" w:color="auto" w:fill="auto"/>
            <w:noWrap/>
            <w:hideMark/>
          </w:tcPr>
          <w:p w14:paraId="13D58D07" w14:textId="757FD4D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89</w:t>
            </w:r>
          </w:p>
        </w:tc>
        <w:tc>
          <w:tcPr>
            <w:tcW w:w="1340" w:type="dxa"/>
            <w:shd w:val="clear" w:color="auto" w:fill="auto"/>
            <w:noWrap/>
            <w:hideMark/>
          </w:tcPr>
          <w:p w14:paraId="02900B01" w14:textId="174E6DC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28239</w:t>
            </w:r>
          </w:p>
        </w:tc>
        <w:tc>
          <w:tcPr>
            <w:tcW w:w="1080" w:type="dxa"/>
            <w:shd w:val="clear" w:color="auto" w:fill="auto"/>
            <w:noWrap/>
            <w:hideMark/>
          </w:tcPr>
          <w:p w14:paraId="6B02E773" w14:textId="63BCF30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153</w:t>
            </w:r>
          </w:p>
        </w:tc>
        <w:tc>
          <w:tcPr>
            <w:tcW w:w="1340" w:type="dxa"/>
            <w:shd w:val="clear" w:color="auto" w:fill="auto"/>
            <w:noWrap/>
            <w:hideMark/>
          </w:tcPr>
          <w:p w14:paraId="6976088F" w14:textId="1DA01CA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155139</w:t>
            </w:r>
          </w:p>
        </w:tc>
        <w:tc>
          <w:tcPr>
            <w:tcW w:w="1080" w:type="dxa"/>
            <w:shd w:val="clear" w:color="auto" w:fill="auto"/>
            <w:noWrap/>
            <w:hideMark/>
          </w:tcPr>
          <w:p w14:paraId="7033485D" w14:textId="7A806CF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217</w:t>
            </w:r>
          </w:p>
        </w:tc>
        <w:tc>
          <w:tcPr>
            <w:tcW w:w="1340" w:type="dxa"/>
            <w:shd w:val="clear" w:color="auto" w:fill="auto"/>
            <w:noWrap/>
            <w:hideMark/>
          </w:tcPr>
          <w:p w14:paraId="7A6BFFA2" w14:textId="5C63CA4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852324</w:t>
            </w:r>
          </w:p>
        </w:tc>
      </w:tr>
      <w:tr w:rsidR="00FE40F0" w:rsidRPr="00FE40F0" w14:paraId="2B410B44" w14:textId="6A5CF9D5" w:rsidTr="00DA1D37">
        <w:trPr>
          <w:trHeight w:val="300"/>
        </w:trPr>
        <w:tc>
          <w:tcPr>
            <w:tcW w:w="880" w:type="dxa"/>
            <w:shd w:val="clear" w:color="E2EFDA" w:fill="E2EFDA"/>
            <w:noWrap/>
            <w:hideMark/>
          </w:tcPr>
          <w:p w14:paraId="19CD7CDF" w14:textId="01E18ED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26</w:t>
            </w:r>
          </w:p>
        </w:tc>
        <w:tc>
          <w:tcPr>
            <w:tcW w:w="1120" w:type="dxa"/>
            <w:shd w:val="clear" w:color="E2EFDA" w:fill="E2EFDA"/>
            <w:noWrap/>
            <w:hideMark/>
          </w:tcPr>
          <w:p w14:paraId="7B3C3D4B" w14:textId="1592F65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5279</w:t>
            </w:r>
          </w:p>
        </w:tc>
        <w:tc>
          <w:tcPr>
            <w:tcW w:w="1080" w:type="dxa"/>
            <w:shd w:val="clear" w:color="E2EFDA" w:fill="E2EFDA"/>
            <w:noWrap/>
            <w:hideMark/>
          </w:tcPr>
          <w:p w14:paraId="51084E9F" w14:textId="389F553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90</w:t>
            </w:r>
          </w:p>
        </w:tc>
        <w:tc>
          <w:tcPr>
            <w:tcW w:w="1340" w:type="dxa"/>
            <w:shd w:val="clear" w:color="E2EFDA" w:fill="E2EFDA"/>
            <w:noWrap/>
            <w:hideMark/>
          </w:tcPr>
          <w:p w14:paraId="46BD04A6" w14:textId="6FD30F5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29000</w:t>
            </w:r>
          </w:p>
        </w:tc>
        <w:tc>
          <w:tcPr>
            <w:tcW w:w="1080" w:type="dxa"/>
            <w:shd w:val="clear" w:color="E2EFDA" w:fill="E2EFDA"/>
            <w:noWrap/>
            <w:hideMark/>
          </w:tcPr>
          <w:p w14:paraId="5C683ACE" w14:textId="01E0069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154</w:t>
            </w:r>
          </w:p>
        </w:tc>
        <w:tc>
          <w:tcPr>
            <w:tcW w:w="1340" w:type="dxa"/>
            <w:shd w:val="clear" w:color="E2EFDA" w:fill="E2EFDA"/>
            <w:noWrap/>
            <w:hideMark/>
          </w:tcPr>
          <w:p w14:paraId="25A4DD42" w14:textId="15CF3FE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159324</w:t>
            </w:r>
          </w:p>
        </w:tc>
        <w:tc>
          <w:tcPr>
            <w:tcW w:w="1080" w:type="dxa"/>
            <w:shd w:val="clear" w:color="E2EFDA" w:fill="E2EFDA"/>
            <w:noWrap/>
            <w:hideMark/>
          </w:tcPr>
          <w:p w14:paraId="40C90072" w14:textId="4FB9BF9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218</w:t>
            </w:r>
          </w:p>
        </w:tc>
        <w:tc>
          <w:tcPr>
            <w:tcW w:w="1340" w:type="dxa"/>
            <w:shd w:val="clear" w:color="E2EFDA" w:fill="E2EFDA"/>
            <w:noWrap/>
            <w:hideMark/>
          </w:tcPr>
          <w:p w14:paraId="7A22FC96" w14:textId="24945A6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875318</w:t>
            </w:r>
          </w:p>
        </w:tc>
      </w:tr>
      <w:tr w:rsidR="00FE40F0" w:rsidRPr="00FE40F0" w14:paraId="5B8782E6" w14:textId="0D7A822A" w:rsidTr="00DA1D37">
        <w:trPr>
          <w:trHeight w:val="300"/>
        </w:trPr>
        <w:tc>
          <w:tcPr>
            <w:tcW w:w="880" w:type="dxa"/>
            <w:shd w:val="clear" w:color="auto" w:fill="auto"/>
            <w:noWrap/>
            <w:hideMark/>
          </w:tcPr>
          <w:p w14:paraId="795A0472" w14:textId="0F59B1C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27</w:t>
            </w:r>
          </w:p>
        </w:tc>
        <w:tc>
          <w:tcPr>
            <w:tcW w:w="1120" w:type="dxa"/>
            <w:shd w:val="clear" w:color="auto" w:fill="auto"/>
            <w:noWrap/>
            <w:hideMark/>
          </w:tcPr>
          <w:p w14:paraId="0D6973F7" w14:textId="473A11E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5421</w:t>
            </w:r>
          </w:p>
        </w:tc>
        <w:tc>
          <w:tcPr>
            <w:tcW w:w="1080" w:type="dxa"/>
            <w:shd w:val="clear" w:color="auto" w:fill="auto"/>
            <w:noWrap/>
            <w:hideMark/>
          </w:tcPr>
          <w:p w14:paraId="21928999" w14:textId="65F0524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91</w:t>
            </w:r>
          </w:p>
        </w:tc>
        <w:tc>
          <w:tcPr>
            <w:tcW w:w="1340" w:type="dxa"/>
            <w:shd w:val="clear" w:color="auto" w:fill="auto"/>
            <w:noWrap/>
            <w:hideMark/>
          </w:tcPr>
          <w:p w14:paraId="0DB57546" w14:textId="18BA06D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29783</w:t>
            </w:r>
          </w:p>
        </w:tc>
        <w:tc>
          <w:tcPr>
            <w:tcW w:w="1080" w:type="dxa"/>
            <w:shd w:val="clear" w:color="auto" w:fill="auto"/>
            <w:noWrap/>
            <w:hideMark/>
          </w:tcPr>
          <w:p w14:paraId="0560A4DF" w14:textId="114F20D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155</w:t>
            </w:r>
          </w:p>
        </w:tc>
        <w:tc>
          <w:tcPr>
            <w:tcW w:w="1340" w:type="dxa"/>
            <w:shd w:val="clear" w:color="auto" w:fill="auto"/>
            <w:noWrap/>
            <w:hideMark/>
          </w:tcPr>
          <w:p w14:paraId="67A1B974" w14:textId="2CEAD11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163622</w:t>
            </w:r>
          </w:p>
        </w:tc>
        <w:tc>
          <w:tcPr>
            <w:tcW w:w="1080" w:type="dxa"/>
            <w:shd w:val="clear" w:color="auto" w:fill="auto"/>
            <w:noWrap/>
            <w:hideMark/>
          </w:tcPr>
          <w:p w14:paraId="42548B0E" w14:textId="7CADD8A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219</w:t>
            </w:r>
          </w:p>
        </w:tc>
        <w:tc>
          <w:tcPr>
            <w:tcW w:w="1340" w:type="dxa"/>
            <w:shd w:val="clear" w:color="auto" w:fill="auto"/>
            <w:noWrap/>
            <w:hideMark/>
          </w:tcPr>
          <w:p w14:paraId="406771DA" w14:textId="5BBA19B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898931</w:t>
            </w:r>
          </w:p>
        </w:tc>
      </w:tr>
      <w:tr w:rsidR="00FE40F0" w:rsidRPr="00FE40F0" w14:paraId="5F40DB90" w14:textId="51601C2E" w:rsidTr="00DA1D37">
        <w:trPr>
          <w:trHeight w:val="300"/>
        </w:trPr>
        <w:tc>
          <w:tcPr>
            <w:tcW w:w="880" w:type="dxa"/>
            <w:shd w:val="clear" w:color="E2EFDA" w:fill="E2EFDA"/>
            <w:noWrap/>
            <w:hideMark/>
          </w:tcPr>
          <w:p w14:paraId="78B58F10" w14:textId="4B0C720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28</w:t>
            </w:r>
          </w:p>
        </w:tc>
        <w:tc>
          <w:tcPr>
            <w:tcW w:w="1120" w:type="dxa"/>
            <w:shd w:val="clear" w:color="E2EFDA" w:fill="E2EFDA"/>
            <w:noWrap/>
            <w:hideMark/>
          </w:tcPr>
          <w:p w14:paraId="683E4D06" w14:textId="19B44FA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5568</w:t>
            </w:r>
          </w:p>
        </w:tc>
        <w:tc>
          <w:tcPr>
            <w:tcW w:w="1080" w:type="dxa"/>
            <w:shd w:val="clear" w:color="E2EFDA" w:fill="E2EFDA"/>
            <w:noWrap/>
            <w:hideMark/>
          </w:tcPr>
          <w:p w14:paraId="391DD4E5" w14:textId="446F330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92</w:t>
            </w:r>
          </w:p>
        </w:tc>
        <w:tc>
          <w:tcPr>
            <w:tcW w:w="1340" w:type="dxa"/>
            <w:shd w:val="clear" w:color="E2EFDA" w:fill="E2EFDA"/>
            <w:noWrap/>
            <w:hideMark/>
          </w:tcPr>
          <w:p w14:paraId="487D1661" w14:textId="75DCA17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30586</w:t>
            </w:r>
          </w:p>
        </w:tc>
        <w:tc>
          <w:tcPr>
            <w:tcW w:w="1080" w:type="dxa"/>
            <w:shd w:val="clear" w:color="E2EFDA" w:fill="E2EFDA"/>
            <w:noWrap/>
            <w:hideMark/>
          </w:tcPr>
          <w:p w14:paraId="01D06221" w14:textId="7A13747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156</w:t>
            </w:r>
          </w:p>
        </w:tc>
        <w:tc>
          <w:tcPr>
            <w:tcW w:w="1340" w:type="dxa"/>
            <w:shd w:val="clear" w:color="E2EFDA" w:fill="E2EFDA"/>
            <w:noWrap/>
            <w:hideMark/>
          </w:tcPr>
          <w:p w14:paraId="32514C21" w14:textId="33C0132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168036</w:t>
            </w:r>
          </w:p>
        </w:tc>
        <w:tc>
          <w:tcPr>
            <w:tcW w:w="1080" w:type="dxa"/>
            <w:shd w:val="clear" w:color="E2EFDA" w:fill="E2EFDA"/>
            <w:noWrap/>
            <w:hideMark/>
          </w:tcPr>
          <w:p w14:paraId="73E2540C" w14:textId="6CED357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220</w:t>
            </w:r>
          </w:p>
        </w:tc>
        <w:tc>
          <w:tcPr>
            <w:tcW w:w="1340" w:type="dxa"/>
            <w:shd w:val="clear" w:color="E2EFDA" w:fill="E2EFDA"/>
            <w:noWrap/>
            <w:hideMark/>
          </w:tcPr>
          <w:p w14:paraId="4CBF3AD5" w14:textId="2BCF78F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923181</w:t>
            </w:r>
          </w:p>
        </w:tc>
      </w:tr>
      <w:tr w:rsidR="00FE40F0" w:rsidRPr="00FE40F0" w14:paraId="71CABE55" w14:textId="2E8DFA40" w:rsidTr="00DA1D37">
        <w:trPr>
          <w:trHeight w:val="300"/>
        </w:trPr>
        <w:tc>
          <w:tcPr>
            <w:tcW w:w="880" w:type="dxa"/>
            <w:shd w:val="clear" w:color="auto" w:fill="auto"/>
            <w:noWrap/>
            <w:hideMark/>
          </w:tcPr>
          <w:p w14:paraId="56340983" w14:textId="1D282EF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29</w:t>
            </w:r>
          </w:p>
        </w:tc>
        <w:tc>
          <w:tcPr>
            <w:tcW w:w="1120" w:type="dxa"/>
            <w:shd w:val="clear" w:color="auto" w:fill="auto"/>
            <w:noWrap/>
            <w:hideMark/>
          </w:tcPr>
          <w:p w14:paraId="255DDD81" w14:textId="271661A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5718</w:t>
            </w:r>
          </w:p>
        </w:tc>
        <w:tc>
          <w:tcPr>
            <w:tcW w:w="1080" w:type="dxa"/>
            <w:shd w:val="clear" w:color="auto" w:fill="auto"/>
            <w:noWrap/>
            <w:hideMark/>
          </w:tcPr>
          <w:p w14:paraId="1D075B75" w14:textId="56EBAB3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93</w:t>
            </w:r>
          </w:p>
        </w:tc>
        <w:tc>
          <w:tcPr>
            <w:tcW w:w="1340" w:type="dxa"/>
            <w:shd w:val="clear" w:color="auto" w:fill="auto"/>
            <w:noWrap/>
            <w:hideMark/>
          </w:tcPr>
          <w:p w14:paraId="3E4C56D2" w14:textId="03BF007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31411</w:t>
            </w:r>
          </w:p>
        </w:tc>
        <w:tc>
          <w:tcPr>
            <w:tcW w:w="1080" w:type="dxa"/>
            <w:shd w:val="clear" w:color="auto" w:fill="auto"/>
            <w:noWrap/>
            <w:hideMark/>
          </w:tcPr>
          <w:p w14:paraId="11AB7C6D" w14:textId="4B33516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157</w:t>
            </w:r>
          </w:p>
        </w:tc>
        <w:tc>
          <w:tcPr>
            <w:tcW w:w="1340" w:type="dxa"/>
            <w:shd w:val="clear" w:color="auto" w:fill="auto"/>
            <w:noWrap/>
            <w:hideMark/>
          </w:tcPr>
          <w:p w14:paraId="7AD115AB" w14:textId="758F7D5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172569</w:t>
            </w:r>
          </w:p>
        </w:tc>
        <w:tc>
          <w:tcPr>
            <w:tcW w:w="1080" w:type="dxa"/>
            <w:shd w:val="clear" w:color="auto" w:fill="auto"/>
            <w:noWrap/>
            <w:hideMark/>
          </w:tcPr>
          <w:p w14:paraId="42394A8A" w14:textId="33BD50F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221</w:t>
            </w:r>
          </w:p>
        </w:tc>
        <w:tc>
          <w:tcPr>
            <w:tcW w:w="1340" w:type="dxa"/>
            <w:shd w:val="clear" w:color="auto" w:fill="auto"/>
            <w:noWrap/>
            <w:hideMark/>
          </w:tcPr>
          <w:p w14:paraId="2AED6F12" w14:textId="4A36ACB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948086</w:t>
            </w:r>
          </w:p>
        </w:tc>
      </w:tr>
      <w:tr w:rsidR="00FE40F0" w:rsidRPr="00FE40F0" w14:paraId="616FB824" w14:textId="3C3934BF" w:rsidTr="00DA1D37">
        <w:trPr>
          <w:trHeight w:val="300"/>
        </w:trPr>
        <w:tc>
          <w:tcPr>
            <w:tcW w:w="880" w:type="dxa"/>
            <w:shd w:val="clear" w:color="E2EFDA" w:fill="E2EFDA"/>
            <w:noWrap/>
            <w:hideMark/>
          </w:tcPr>
          <w:p w14:paraId="09F4B6F2" w14:textId="27C16C4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30</w:t>
            </w:r>
          </w:p>
        </w:tc>
        <w:tc>
          <w:tcPr>
            <w:tcW w:w="1120" w:type="dxa"/>
            <w:shd w:val="clear" w:color="E2EFDA" w:fill="E2EFDA"/>
            <w:noWrap/>
            <w:hideMark/>
          </w:tcPr>
          <w:p w14:paraId="0C1B2354" w14:textId="28D825C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5872</w:t>
            </w:r>
          </w:p>
        </w:tc>
        <w:tc>
          <w:tcPr>
            <w:tcW w:w="1080" w:type="dxa"/>
            <w:shd w:val="clear" w:color="E2EFDA" w:fill="E2EFDA"/>
            <w:noWrap/>
            <w:hideMark/>
          </w:tcPr>
          <w:p w14:paraId="082716F3" w14:textId="299D61F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94</w:t>
            </w:r>
          </w:p>
        </w:tc>
        <w:tc>
          <w:tcPr>
            <w:tcW w:w="1340" w:type="dxa"/>
            <w:shd w:val="clear" w:color="E2EFDA" w:fill="E2EFDA"/>
            <w:noWrap/>
            <w:hideMark/>
          </w:tcPr>
          <w:p w14:paraId="5EA81C0D" w14:textId="00136B9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32259</w:t>
            </w:r>
          </w:p>
        </w:tc>
        <w:tc>
          <w:tcPr>
            <w:tcW w:w="1080" w:type="dxa"/>
            <w:shd w:val="clear" w:color="E2EFDA" w:fill="E2EFDA"/>
            <w:noWrap/>
            <w:hideMark/>
          </w:tcPr>
          <w:p w14:paraId="72490C44" w14:textId="75E06DC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158</w:t>
            </w:r>
          </w:p>
        </w:tc>
        <w:tc>
          <w:tcPr>
            <w:tcW w:w="1340" w:type="dxa"/>
            <w:shd w:val="clear" w:color="E2EFDA" w:fill="E2EFDA"/>
            <w:noWrap/>
            <w:hideMark/>
          </w:tcPr>
          <w:p w14:paraId="77687BF8" w14:textId="5E34654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177225</w:t>
            </w:r>
          </w:p>
        </w:tc>
        <w:tc>
          <w:tcPr>
            <w:tcW w:w="1080" w:type="dxa"/>
            <w:shd w:val="clear" w:color="E2EFDA" w:fill="E2EFDA"/>
            <w:noWrap/>
            <w:hideMark/>
          </w:tcPr>
          <w:p w14:paraId="7E68CF41" w14:textId="7716DC2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222</w:t>
            </w:r>
          </w:p>
        </w:tc>
        <w:tc>
          <w:tcPr>
            <w:tcW w:w="1340" w:type="dxa"/>
            <w:shd w:val="clear" w:color="E2EFDA" w:fill="E2EFDA"/>
            <w:noWrap/>
            <w:hideMark/>
          </w:tcPr>
          <w:p w14:paraId="15E3DBB0" w14:textId="2E9C461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973662</w:t>
            </w:r>
          </w:p>
        </w:tc>
      </w:tr>
      <w:tr w:rsidR="00FE40F0" w:rsidRPr="00FE40F0" w14:paraId="1DE7BA1E" w14:textId="16FA1471" w:rsidTr="00DA1D37">
        <w:trPr>
          <w:trHeight w:val="300"/>
        </w:trPr>
        <w:tc>
          <w:tcPr>
            <w:tcW w:w="880" w:type="dxa"/>
            <w:shd w:val="clear" w:color="auto" w:fill="auto"/>
            <w:noWrap/>
            <w:hideMark/>
          </w:tcPr>
          <w:p w14:paraId="15F828AE" w14:textId="730DF8D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31</w:t>
            </w:r>
          </w:p>
        </w:tc>
        <w:tc>
          <w:tcPr>
            <w:tcW w:w="1120" w:type="dxa"/>
            <w:shd w:val="clear" w:color="auto" w:fill="auto"/>
            <w:noWrap/>
            <w:hideMark/>
          </w:tcPr>
          <w:p w14:paraId="6C3D4864" w14:textId="77A51B6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6030</w:t>
            </w:r>
          </w:p>
        </w:tc>
        <w:tc>
          <w:tcPr>
            <w:tcW w:w="1080" w:type="dxa"/>
            <w:shd w:val="clear" w:color="auto" w:fill="auto"/>
            <w:noWrap/>
            <w:hideMark/>
          </w:tcPr>
          <w:p w14:paraId="060F127A" w14:textId="2FA54DE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95</w:t>
            </w:r>
          </w:p>
        </w:tc>
        <w:tc>
          <w:tcPr>
            <w:tcW w:w="1340" w:type="dxa"/>
            <w:shd w:val="clear" w:color="auto" w:fill="auto"/>
            <w:noWrap/>
            <w:hideMark/>
          </w:tcPr>
          <w:p w14:paraId="0B448666" w14:textId="46BDE96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33129</w:t>
            </w:r>
          </w:p>
        </w:tc>
        <w:tc>
          <w:tcPr>
            <w:tcW w:w="1080" w:type="dxa"/>
            <w:shd w:val="clear" w:color="auto" w:fill="auto"/>
            <w:noWrap/>
            <w:hideMark/>
          </w:tcPr>
          <w:p w14:paraId="5EE4B3BF" w14:textId="39A2A1B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159</w:t>
            </w:r>
          </w:p>
        </w:tc>
        <w:tc>
          <w:tcPr>
            <w:tcW w:w="1340" w:type="dxa"/>
            <w:shd w:val="clear" w:color="auto" w:fill="auto"/>
            <w:noWrap/>
            <w:hideMark/>
          </w:tcPr>
          <w:p w14:paraId="06D0852D" w14:textId="578B7E2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182006</w:t>
            </w:r>
          </w:p>
        </w:tc>
        <w:tc>
          <w:tcPr>
            <w:tcW w:w="1080" w:type="dxa"/>
            <w:shd w:val="clear" w:color="auto" w:fill="auto"/>
            <w:noWrap/>
            <w:hideMark/>
          </w:tcPr>
          <w:p w14:paraId="0891BA36" w14:textId="5516C13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223</w:t>
            </w:r>
          </w:p>
        </w:tc>
        <w:tc>
          <w:tcPr>
            <w:tcW w:w="1340" w:type="dxa"/>
            <w:shd w:val="clear" w:color="auto" w:fill="auto"/>
            <w:noWrap/>
            <w:hideMark/>
          </w:tcPr>
          <w:p w14:paraId="59A15932" w14:textId="2C4CBCF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999929</w:t>
            </w:r>
          </w:p>
        </w:tc>
      </w:tr>
      <w:tr w:rsidR="00FE40F0" w:rsidRPr="00FE40F0" w14:paraId="5B55BAF2" w14:textId="6655164A" w:rsidTr="00DA1D37">
        <w:trPr>
          <w:trHeight w:val="300"/>
        </w:trPr>
        <w:tc>
          <w:tcPr>
            <w:tcW w:w="880" w:type="dxa"/>
            <w:shd w:val="clear" w:color="E2EFDA" w:fill="E2EFDA"/>
            <w:noWrap/>
            <w:hideMark/>
          </w:tcPr>
          <w:p w14:paraId="5DDBDA67" w14:textId="754D555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32</w:t>
            </w:r>
          </w:p>
        </w:tc>
        <w:tc>
          <w:tcPr>
            <w:tcW w:w="1120" w:type="dxa"/>
            <w:shd w:val="clear" w:color="E2EFDA" w:fill="E2EFDA"/>
            <w:noWrap/>
            <w:hideMark/>
          </w:tcPr>
          <w:p w14:paraId="56568286" w14:textId="675CBEF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6193</w:t>
            </w:r>
          </w:p>
        </w:tc>
        <w:tc>
          <w:tcPr>
            <w:tcW w:w="1080" w:type="dxa"/>
            <w:shd w:val="clear" w:color="E2EFDA" w:fill="E2EFDA"/>
            <w:noWrap/>
            <w:hideMark/>
          </w:tcPr>
          <w:p w14:paraId="4FDA381A" w14:textId="6492DFB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96</w:t>
            </w:r>
          </w:p>
        </w:tc>
        <w:tc>
          <w:tcPr>
            <w:tcW w:w="1340" w:type="dxa"/>
            <w:shd w:val="clear" w:color="E2EFDA" w:fill="E2EFDA"/>
            <w:noWrap/>
            <w:hideMark/>
          </w:tcPr>
          <w:p w14:paraId="01A72D18" w14:textId="66AD029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34023</w:t>
            </w:r>
          </w:p>
        </w:tc>
        <w:tc>
          <w:tcPr>
            <w:tcW w:w="1080" w:type="dxa"/>
            <w:shd w:val="clear" w:color="E2EFDA" w:fill="E2EFDA"/>
            <w:noWrap/>
            <w:hideMark/>
          </w:tcPr>
          <w:p w14:paraId="05799790" w14:textId="2451A93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160</w:t>
            </w:r>
          </w:p>
        </w:tc>
        <w:tc>
          <w:tcPr>
            <w:tcW w:w="1340" w:type="dxa"/>
            <w:shd w:val="clear" w:color="E2EFDA" w:fill="E2EFDA"/>
            <w:noWrap/>
            <w:hideMark/>
          </w:tcPr>
          <w:p w14:paraId="24B81860" w14:textId="5EFE578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186916</w:t>
            </w:r>
          </w:p>
        </w:tc>
        <w:tc>
          <w:tcPr>
            <w:tcW w:w="1080" w:type="dxa"/>
            <w:shd w:val="clear" w:color="E2EFDA" w:fill="E2EFDA"/>
            <w:noWrap/>
            <w:hideMark/>
          </w:tcPr>
          <w:p w14:paraId="458BEE87" w14:textId="1B84259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224</w:t>
            </w:r>
          </w:p>
        </w:tc>
        <w:tc>
          <w:tcPr>
            <w:tcW w:w="1340" w:type="dxa"/>
            <w:shd w:val="clear" w:color="E2EFDA" w:fill="E2EFDA"/>
            <w:noWrap/>
            <w:hideMark/>
          </w:tcPr>
          <w:p w14:paraId="244A8ED1" w14:textId="6F4FE01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1026904</w:t>
            </w:r>
          </w:p>
        </w:tc>
      </w:tr>
      <w:tr w:rsidR="00FE40F0" w:rsidRPr="00FE40F0" w14:paraId="0FF6DE66" w14:textId="1C15282A" w:rsidTr="00DA1D37">
        <w:trPr>
          <w:trHeight w:val="300"/>
        </w:trPr>
        <w:tc>
          <w:tcPr>
            <w:tcW w:w="880" w:type="dxa"/>
            <w:shd w:val="clear" w:color="auto" w:fill="auto"/>
            <w:noWrap/>
            <w:hideMark/>
          </w:tcPr>
          <w:p w14:paraId="02F1B9A6" w14:textId="1A3B3F2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33</w:t>
            </w:r>
          </w:p>
        </w:tc>
        <w:tc>
          <w:tcPr>
            <w:tcW w:w="1120" w:type="dxa"/>
            <w:shd w:val="clear" w:color="auto" w:fill="auto"/>
            <w:noWrap/>
            <w:hideMark/>
          </w:tcPr>
          <w:p w14:paraId="0E6BBFB8" w14:textId="38F0943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6360</w:t>
            </w:r>
          </w:p>
        </w:tc>
        <w:tc>
          <w:tcPr>
            <w:tcW w:w="1080" w:type="dxa"/>
            <w:shd w:val="clear" w:color="auto" w:fill="auto"/>
            <w:noWrap/>
            <w:hideMark/>
          </w:tcPr>
          <w:p w14:paraId="56A6A1FA" w14:textId="572796B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97</w:t>
            </w:r>
          </w:p>
        </w:tc>
        <w:tc>
          <w:tcPr>
            <w:tcW w:w="1340" w:type="dxa"/>
            <w:shd w:val="clear" w:color="auto" w:fill="auto"/>
            <w:noWrap/>
            <w:hideMark/>
          </w:tcPr>
          <w:p w14:paraId="51A0E423" w14:textId="32DE09F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34940</w:t>
            </w:r>
          </w:p>
        </w:tc>
        <w:tc>
          <w:tcPr>
            <w:tcW w:w="1080" w:type="dxa"/>
            <w:shd w:val="clear" w:color="auto" w:fill="auto"/>
            <w:noWrap/>
            <w:hideMark/>
          </w:tcPr>
          <w:p w14:paraId="245CF745" w14:textId="1076C7C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161</w:t>
            </w:r>
          </w:p>
        </w:tc>
        <w:tc>
          <w:tcPr>
            <w:tcW w:w="1340" w:type="dxa"/>
            <w:shd w:val="clear" w:color="auto" w:fill="auto"/>
            <w:noWrap/>
            <w:hideMark/>
          </w:tcPr>
          <w:p w14:paraId="1D86E2C4" w14:textId="75AC93B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191958</w:t>
            </w:r>
          </w:p>
        </w:tc>
        <w:tc>
          <w:tcPr>
            <w:tcW w:w="1080" w:type="dxa"/>
            <w:shd w:val="clear" w:color="auto" w:fill="auto"/>
            <w:noWrap/>
            <w:hideMark/>
          </w:tcPr>
          <w:p w14:paraId="5AB644BB" w14:textId="713E254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225</w:t>
            </w:r>
          </w:p>
        </w:tc>
        <w:tc>
          <w:tcPr>
            <w:tcW w:w="1340" w:type="dxa"/>
            <w:shd w:val="clear" w:color="auto" w:fill="auto"/>
            <w:noWrap/>
            <w:hideMark/>
          </w:tcPr>
          <w:p w14:paraId="1D77975F" w14:textId="3756E82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1054607</w:t>
            </w:r>
          </w:p>
        </w:tc>
      </w:tr>
      <w:tr w:rsidR="00FE40F0" w:rsidRPr="00FE40F0" w14:paraId="22663815" w14:textId="38C25B54" w:rsidTr="00DA1D37">
        <w:trPr>
          <w:trHeight w:val="300"/>
        </w:trPr>
        <w:tc>
          <w:tcPr>
            <w:tcW w:w="880" w:type="dxa"/>
            <w:shd w:val="clear" w:color="E2EFDA" w:fill="E2EFDA"/>
            <w:noWrap/>
            <w:hideMark/>
          </w:tcPr>
          <w:p w14:paraId="0CBE9C17" w14:textId="49CD1F1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34</w:t>
            </w:r>
          </w:p>
        </w:tc>
        <w:tc>
          <w:tcPr>
            <w:tcW w:w="1120" w:type="dxa"/>
            <w:shd w:val="clear" w:color="E2EFDA" w:fill="E2EFDA"/>
            <w:noWrap/>
            <w:hideMark/>
          </w:tcPr>
          <w:p w14:paraId="0776D834" w14:textId="6254538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6532</w:t>
            </w:r>
          </w:p>
        </w:tc>
        <w:tc>
          <w:tcPr>
            <w:tcW w:w="1080" w:type="dxa"/>
            <w:shd w:val="clear" w:color="E2EFDA" w:fill="E2EFDA"/>
            <w:noWrap/>
            <w:hideMark/>
          </w:tcPr>
          <w:p w14:paraId="7550FF0E" w14:textId="1D45C1C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98</w:t>
            </w:r>
          </w:p>
        </w:tc>
        <w:tc>
          <w:tcPr>
            <w:tcW w:w="1340" w:type="dxa"/>
            <w:shd w:val="clear" w:color="E2EFDA" w:fill="E2EFDA"/>
            <w:noWrap/>
            <w:hideMark/>
          </w:tcPr>
          <w:p w14:paraId="3F55B6D2" w14:textId="5ACEE60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35883</w:t>
            </w:r>
          </w:p>
        </w:tc>
        <w:tc>
          <w:tcPr>
            <w:tcW w:w="1080" w:type="dxa"/>
            <w:shd w:val="clear" w:color="E2EFDA" w:fill="E2EFDA"/>
            <w:noWrap/>
            <w:hideMark/>
          </w:tcPr>
          <w:p w14:paraId="56535E25" w14:textId="485B945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162</w:t>
            </w:r>
          </w:p>
        </w:tc>
        <w:tc>
          <w:tcPr>
            <w:tcW w:w="1340" w:type="dxa"/>
            <w:shd w:val="clear" w:color="E2EFDA" w:fill="E2EFDA"/>
            <w:noWrap/>
            <w:hideMark/>
          </w:tcPr>
          <w:p w14:paraId="574F92B2" w14:textId="45C4461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197137</w:t>
            </w:r>
          </w:p>
        </w:tc>
        <w:tc>
          <w:tcPr>
            <w:tcW w:w="1080" w:type="dxa"/>
            <w:shd w:val="clear" w:color="E2EFDA" w:fill="E2EFDA"/>
            <w:noWrap/>
            <w:hideMark/>
          </w:tcPr>
          <w:p w14:paraId="22BBAE07" w14:textId="446CDDB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226</w:t>
            </w:r>
          </w:p>
        </w:tc>
        <w:tc>
          <w:tcPr>
            <w:tcW w:w="1340" w:type="dxa"/>
            <w:shd w:val="clear" w:color="E2EFDA" w:fill="E2EFDA"/>
            <w:noWrap/>
            <w:hideMark/>
          </w:tcPr>
          <w:p w14:paraId="15100395" w14:textId="552CF51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1083057</w:t>
            </w:r>
          </w:p>
        </w:tc>
      </w:tr>
      <w:tr w:rsidR="00FE40F0" w:rsidRPr="00FE40F0" w14:paraId="03FBE001" w14:textId="3171EC6C" w:rsidTr="00DA1D37">
        <w:trPr>
          <w:trHeight w:val="300"/>
        </w:trPr>
        <w:tc>
          <w:tcPr>
            <w:tcW w:w="880" w:type="dxa"/>
            <w:shd w:val="clear" w:color="auto" w:fill="auto"/>
            <w:noWrap/>
            <w:hideMark/>
          </w:tcPr>
          <w:p w14:paraId="46824602" w14:textId="2998DC1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lastRenderedPageBreak/>
              <w:t>35</w:t>
            </w:r>
          </w:p>
        </w:tc>
        <w:tc>
          <w:tcPr>
            <w:tcW w:w="1120" w:type="dxa"/>
            <w:shd w:val="clear" w:color="auto" w:fill="auto"/>
            <w:noWrap/>
            <w:hideMark/>
          </w:tcPr>
          <w:p w14:paraId="0EC4A667" w14:textId="66F9C76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6708</w:t>
            </w:r>
          </w:p>
        </w:tc>
        <w:tc>
          <w:tcPr>
            <w:tcW w:w="1080" w:type="dxa"/>
            <w:shd w:val="clear" w:color="auto" w:fill="auto"/>
            <w:noWrap/>
            <w:hideMark/>
          </w:tcPr>
          <w:p w14:paraId="29307192" w14:textId="5EF13F8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99</w:t>
            </w:r>
          </w:p>
        </w:tc>
        <w:tc>
          <w:tcPr>
            <w:tcW w:w="1340" w:type="dxa"/>
            <w:shd w:val="clear" w:color="auto" w:fill="auto"/>
            <w:noWrap/>
            <w:hideMark/>
          </w:tcPr>
          <w:p w14:paraId="4281B1B3" w14:textId="1B00E57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36851</w:t>
            </w:r>
          </w:p>
        </w:tc>
        <w:tc>
          <w:tcPr>
            <w:tcW w:w="1080" w:type="dxa"/>
            <w:shd w:val="clear" w:color="auto" w:fill="auto"/>
            <w:noWrap/>
            <w:hideMark/>
          </w:tcPr>
          <w:p w14:paraId="048AFAB2" w14:textId="4F3E1A8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163</w:t>
            </w:r>
          </w:p>
        </w:tc>
        <w:tc>
          <w:tcPr>
            <w:tcW w:w="1340" w:type="dxa"/>
            <w:shd w:val="clear" w:color="auto" w:fill="auto"/>
            <w:noWrap/>
            <w:hideMark/>
          </w:tcPr>
          <w:p w14:paraId="62C029E5" w14:textId="49EACA5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202455</w:t>
            </w:r>
          </w:p>
        </w:tc>
        <w:tc>
          <w:tcPr>
            <w:tcW w:w="1080" w:type="dxa"/>
            <w:shd w:val="clear" w:color="auto" w:fill="auto"/>
            <w:noWrap/>
            <w:hideMark/>
          </w:tcPr>
          <w:p w14:paraId="01142EFB" w14:textId="7189E19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227</w:t>
            </w:r>
          </w:p>
        </w:tc>
        <w:tc>
          <w:tcPr>
            <w:tcW w:w="1340" w:type="dxa"/>
            <w:shd w:val="clear" w:color="auto" w:fill="auto"/>
            <w:noWrap/>
            <w:hideMark/>
          </w:tcPr>
          <w:p w14:paraId="7E5AFF2A" w14:textId="23E8B4E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1112274</w:t>
            </w:r>
          </w:p>
        </w:tc>
      </w:tr>
      <w:tr w:rsidR="00FE40F0" w:rsidRPr="00FE40F0" w14:paraId="28A34996" w14:textId="2B4AD9CC" w:rsidTr="00DA1D37">
        <w:trPr>
          <w:trHeight w:val="300"/>
        </w:trPr>
        <w:tc>
          <w:tcPr>
            <w:tcW w:w="880" w:type="dxa"/>
            <w:shd w:val="clear" w:color="E2EFDA" w:fill="E2EFDA"/>
            <w:noWrap/>
            <w:hideMark/>
          </w:tcPr>
          <w:p w14:paraId="70CD3B09" w14:textId="44588A5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36</w:t>
            </w:r>
          </w:p>
        </w:tc>
        <w:tc>
          <w:tcPr>
            <w:tcW w:w="1120" w:type="dxa"/>
            <w:shd w:val="clear" w:color="E2EFDA" w:fill="E2EFDA"/>
            <w:noWrap/>
            <w:hideMark/>
          </w:tcPr>
          <w:p w14:paraId="0C5EBCB6" w14:textId="277835D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6889</w:t>
            </w:r>
          </w:p>
        </w:tc>
        <w:tc>
          <w:tcPr>
            <w:tcW w:w="1080" w:type="dxa"/>
            <w:shd w:val="clear" w:color="E2EFDA" w:fill="E2EFDA"/>
            <w:noWrap/>
            <w:hideMark/>
          </w:tcPr>
          <w:p w14:paraId="297A5016" w14:textId="0A27904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100</w:t>
            </w:r>
          </w:p>
        </w:tc>
        <w:tc>
          <w:tcPr>
            <w:tcW w:w="1340" w:type="dxa"/>
            <w:shd w:val="clear" w:color="E2EFDA" w:fill="E2EFDA"/>
            <w:noWrap/>
            <w:hideMark/>
          </w:tcPr>
          <w:p w14:paraId="545F17C9" w14:textId="746933B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37845</w:t>
            </w:r>
          </w:p>
        </w:tc>
        <w:tc>
          <w:tcPr>
            <w:tcW w:w="1080" w:type="dxa"/>
            <w:shd w:val="clear" w:color="E2EFDA" w:fill="E2EFDA"/>
            <w:noWrap/>
            <w:hideMark/>
          </w:tcPr>
          <w:p w14:paraId="5F2051E9" w14:textId="289CC8D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164</w:t>
            </w:r>
          </w:p>
        </w:tc>
        <w:tc>
          <w:tcPr>
            <w:tcW w:w="1340" w:type="dxa"/>
            <w:shd w:val="clear" w:color="E2EFDA" w:fill="E2EFDA"/>
            <w:noWrap/>
            <w:hideMark/>
          </w:tcPr>
          <w:p w14:paraId="75F333F4" w14:textId="793B52D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207916</w:t>
            </w:r>
          </w:p>
        </w:tc>
        <w:tc>
          <w:tcPr>
            <w:tcW w:w="1080" w:type="dxa"/>
            <w:shd w:val="clear" w:color="E2EFDA" w:fill="E2EFDA"/>
            <w:noWrap/>
            <w:hideMark/>
          </w:tcPr>
          <w:p w14:paraId="0E1D0F74" w14:textId="39AE162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228</w:t>
            </w:r>
          </w:p>
        </w:tc>
        <w:tc>
          <w:tcPr>
            <w:tcW w:w="1340" w:type="dxa"/>
            <w:shd w:val="clear" w:color="E2EFDA" w:fill="E2EFDA"/>
            <w:noWrap/>
            <w:hideMark/>
          </w:tcPr>
          <w:p w14:paraId="0BE699B4" w14:textId="4E22E22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1142280</w:t>
            </w:r>
          </w:p>
        </w:tc>
      </w:tr>
      <w:tr w:rsidR="00FE40F0" w:rsidRPr="00FE40F0" w14:paraId="0B6D72EA" w14:textId="0C6B1EC6" w:rsidTr="00DA1D37">
        <w:trPr>
          <w:trHeight w:val="300"/>
        </w:trPr>
        <w:tc>
          <w:tcPr>
            <w:tcW w:w="880" w:type="dxa"/>
            <w:shd w:val="clear" w:color="auto" w:fill="auto"/>
            <w:noWrap/>
            <w:hideMark/>
          </w:tcPr>
          <w:p w14:paraId="1B4AC601" w14:textId="0E46505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37</w:t>
            </w:r>
          </w:p>
        </w:tc>
        <w:tc>
          <w:tcPr>
            <w:tcW w:w="1120" w:type="dxa"/>
            <w:shd w:val="clear" w:color="auto" w:fill="auto"/>
            <w:noWrap/>
            <w:hideMark/>
          </w:tcPr>
          <w:p w14:paraId="1E9AC4EB" w14:textId="0557561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7075</w:t>
            </w:r>
          </w:p>
        </w:tc>
        <w:tc>
          <w:tcPr>
            <w:tcW w:w="1080" w:type="dxa"/>
            <w:shd w:val="clear" w:color="auto" w:fill="auto"/>
            <w:noWrap/>
            <w:hideMark/>
          </w:tcPr>
          <w:p w14:paraId="328139D2" w14:textId="3B23011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101</w:t>
            </w:r>
          </w:p>
        </w:tc>
        <w:tc>
          <w:tcPr>
            <w:tcW w:w="1340" w:type="dxa"/>
            <w:shd w:val="clear" w:color="auto" w:fill="auto"/>
            <w:noWrap/>
            <w:hideMark/>
          </w:tcPr>
          <w:p w14:paraId="22940DF3" w14:textId="36DD519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38866</w:t>
            </w:r>
          </w:p>
        </w:tc>
        <w:tc>
          <w:tcPr>
            <w:tcW w:w="1080" w:type="dxa"/>
            <w:shd w:val="clear" w:color="auto" w:fill="auto"/>
            <w:noWrap/>
            <w:hideMark/>
          </w:tcPr>
          <w:p w14:paraId="24E7E2E5" w14:textId="1333DC1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165</w:t>
            </w:r>
          </w:p>
        </w:tc>
        <w:tc>
          <w:tcPr>
            <w:tcW w:w="1340" w:type="dxa"/>
            <w:shd w:val="clear" w:color="auto" w:fill="auto"/>
            <w:noWrap/>
            <w:hideMark/>
          </w:tcPr>
          <w:p w14:paraId="6EF826D5" w14:textId="36BCD9D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213525</w:t>
            </w:r>
          </w:p>
        </w:tc>
        <w:tc>
          <w:tcPr>
            <w:tcW w:w="1080" w:type="dxa"/>
            <w:shd w:val="clear" w:color="auto" w:fill="auto"/>
            <w:noWrap/>
            <w:hideMark/>
          </w:tcPr>
          <w:p w14:paraId="40F6A9B2" w14:textId="0CAAFC1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229</w:t>
            </w:r>
          </w:p>
        </w:tc>
        <w:tc>
          <w:tcPr>
            <w:tcW w:w="1340" w:type="dxa"/>
            <w:shd w:val="clear" w:color="auto" w:fill="auto"/>
            <w:noWrap/>
            <w:hideMark/>
          </w:tcPr>
          <w:p w14:paraId="51D8F64B" w14:textId="119E994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1173095</w:t>
            </w:r>
          </w:p>
        </w:tc>
      </w:tr>
      <w:tr w:rsidR="00FE40F0" w:rsidRPr="00FE40F0" w14:paraId="3A5803B9" w14:textId="6BCECBD7" w:rsidTr="00DA1D37">
        <w:trPr>
          <w:trHeight w:val="300"/>
        </w:trPr>
        <w:tc>
          <w:tcPr>
            <w:tcW w:w="880" w:type="dxa"/>
            <w:shd w:val="clear" w:color="E2EFDA" w:fill="E2EFDA"/>
            <w:noWrap/>
            <w:hideMark/>
          </w:tcPr>
          <w:p w14:paraId="00DE426B" w14:textId="7C14CA5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38</w:t>
            </w:r>
          </w:p>
        </w:tc>
        <w:tc>
          <w:tcPr>
            <w:tcW w:w="1120" w:type="dxa"/>
            <w:shd w:val="clear" w:color="E2EFDA" w:fill="E2EFDA"/>
            <w:noWrap/>
            <w:hideMark/>
          </w:tcPr>
          <w:p w14:paraId="69A6BA51" w14:textId="5F45FCE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7266</w:t>
            </w:r>
          </w:p>
        </w:tc>
        <w:tc>
          <w:tcPr>
            <w:tcW w:w="1080" w:type="dxa"/>
            <w:shd w:val="clear" w:color="E2EFDA" w:fill="E2EFDA"/>
            <w:noWrap/>
            <w:hideMark/>
          </w:tcPr>
          <w:p w14:paraId="3C469F27" w14:textId="6743E6D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102</w:t>
            </w:r>
          </w:p>
        </w:tc>
        <w:tc>
          <w:tcPr>
            <w:tcW w:w="1340" w:type="dxa"/>
            <w:shd w:val="clear" w:color="E2EFDA" w:fill="E2EFDA"/>
            <w:noWrap/>
            <w:hideMark/>
          </w:tcPr>
          <w:p w14:paraId="7C54656B" w14:textId="2577464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39914</w:t>
            </w:r>
          </w:p>
        </w:tc>
        <w:tc>
          <w:tcPr>
            <w:tcW w:w="1080" w:type="dxa"/>
            <w:shd w:val="clear" w:color="E2EFDA" w:fill="E2EFDA"/>
            <w:noWrap/>
            <w:hideMark/>
          </w:tcPr>
          <w:p w14:paraId="4CC3BA4C" w14:textId="3A15889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166</w:t>
            </w:r>
          </w:p>
        </w:tc>
        <w:tc>
          <w:tcPr>
            <w:tcW w:w="1340" w:type="dxa"/>
            <w:shd w:val="clear" w:color="E2EFDA" w:fill="E2EFDA"/>
            <w:noWrap/>
            <w:hideMark/>
          </w:tcPr>
          <w:p w14:paraId="0BCEDC57" w14:textId="2D609E6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219286</w:t>
            </w:r>
          </w:p>
        </w:tc>
        <w:tc>
          <w:tcPr>
            <w:tcW w:w="1080" w:type="dxa"/>
            <w:shd w:val="clear" w:color="E2EFDA" w:fill="E2EFDA"/>
            <w:noWrap/>
            <w:hideMark/>
          </w:tcPr>
          <w:p w14:paraId="19E7AA35" w14:textId="2829EB2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230</w:t>
            </w:r>
          </w:p>
        </w:tc>
        <w:tc>
          <w:tcPr>
            <w:tcW w:w="1340" w:type="dxa"/>
            <w:shd w:val="clear" w:color="E2EFDA" w:fill="E2EFDA"/>
            <w:noWrap/>
            <w:hideMark/>
          </w:tcPr>
          <w:p w14:paraId="67797A5C" w14:textId="2C69A43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1204742</w:t>
            </w:r>
          </w:p>
        </w:tc>
      </w:tr>
      <w:tr w:rsidR="00FE40F0" w:rsidRPr="00FE40F0" w14:paraId="5489E604" w14:textId="4B1A7FE3" w:rsidTr="00DA1D37">
        <w:trPr>
          <w:trHeight w:val="300"/>
        </w:trPr>
        <w:tc>
          <w:tcPr>
            <w:tcW w:w="880" w:type="dxa"/>
            <w:shd w:val="clear" w:color="auto" w:fill="auto"/>
            <w:noWrap/>
            <w:hideMark/>
          </w:tcPr>
          <w:p w14:paraId="5D93A40D" w14:textId="7726829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39</w:t>
            </w:r>
          </w:p>
        </w:tc>
        <w:tc>
          <w:tcPr>
            <w:tcW w:w="1120" w:type="dxa"/>
            <w:shd w:val="clear" w:color="auto" w:fill="auto"/>
            <w:noWrap/>
            <w:hideMark/>
          </w:tcPr>
          <w:p w14:paraId="04096A62" w14:textId="5A50AD4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7462</w:t>
            </w:r>
          </w:p>
        </w:tc>
        <w:tc>
          <w:tcPr>
            <w:tcW w:w="1080" w:type="dxa"/>
            <w:shd w:val="clear" w:color="auto" w:fill="auto"/>
            <w:noWrap/>
            <w:hideMark/>
          </w:tcPr>
          <w:p w14:paraId="7842D50A" w14:textId="0D072A5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103</w:t>
            </w:r>
          </w:p>
        </w:tc>
        <w:tc>
          <w:tcPr>
            <w:tcW w:w="1340" w:type="dxa"/>
            <w:shd w:val="clear" w:color="auto" w:fill="auto"/>
            <w:noWrap/>
            <w:hideMark/>
          </w:tcPr>
          <w:p w14:paraId="36F3DD9D" w14:textId="057A2CF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40991</w:t>
            </w:r>
          </w:p>
        </w:tc>
        <w:tc>
          <w:tcPr>
            <w:tcW w:w="1080" w:type="dxa"/>
            <w:shd w:val="clear" w:color="auto" w:fill="auto"/>
            <w:noWrap/>
            <w:hideMark/>
          </w:tcPr>
          <w:p w14:paraId="4489A8FA" w14:textId="06A9CE4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167</w:t>
            </w:r>
          </w:p>
        </w:tc>
        <w:tc>
          <w:tcPr>
            <w:tcW w:w="1340" w:type="dxa"/>
            <w:shd w:val="clear" w:color="auto" w:fill="auto"/>
            <w:noWrap/>
            <w:hideMark/>
          </w:tcPr>
          <w:p w14:paraId="70244999" w14:textId="1306DC4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225201</w:t>
            </w:r>
          </w:p>
        </w:tc>
        <w:tc>
          <w:tcPr>
            <w:tcW w:w="1080" w:type="dxa"/>
            <w:shd w:val="clear" w:color="auto" w:fill="auto"/>
            <w:noWrap/>
            <w:hideMark/>
          </w:tcPr>
          <w:p w14:paraId="3B285710" w14:textId="10A9047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231</w:t>
            </w:r>
          </w:p>
        </w:tc>
        <w:tc>
          <w:tcPr>
            <w:tcW w:w="1340" w:type="dxa"/>
            <w:shd w:val="clear" w:color="auto" w:fill="auto"/>
            <w:noWrap/>
            <w:hideMark/>
          </w:tcPr>
          <w:p w14:paraId="15A0CA9F" w14:textId="46B28EB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1237242</w:t>
            </w:r>
          </w:p>
        </w:tc>
      </w:tr>
      <w:tr w:rsidR="00FE40F0" w:rsidRPr="00FE40F0" w14:paraId="18D61374" w14:textId="2F5995A7" w:rsidTr="00DA1D37">
        <w:trPr>
          <w:trHeight w:val="300"/>
        </w:trPr>
        <w:tc>
          <w:tcPr>
            <w:tcW w:w="880" w:type="dxa"/>
            <w:shd w:val="clear" w:color="E2EFDA" w:fill="E2EFDA"/>
            <w:noWrap/>
            <w:hideMark/>
          </w:tcPr>
          <w:p w14:paraId="494A0065" w14:textId="3A6A0A9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40</w:t>
            </w:r>
          </w:p>
        </w:tc>
        <w:tc>
          <w:tcPr>
            <w:tcW w:w="1120" w:type="dxa"/>
            <w:shd w:val="clear" w:color="E2EFDA" w:fill="E2EFDA"/>
            <w:noWrap/>
            <w:hideMark/>
          </w:tcPr>
          <w:p w14:paraId="36FDED79" w14:textId="40E2B22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7663</w:t>
            </w:r>
          </w:p>
        </w:tc>
        <w:tc>
          <w:tcPr>
            <w:tcW w:w="1080" w:type="dxa"/>
            <w:shd w:val="clear" w:color="E2EFDA" w:fill="E2EFDA"/>
            <w:noWrap/>
            <w:hideMark/>
          </w:tcPr>
          <w:p w14:paraId="468BF913" w14:textId="60E8BD6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104</w:t>
            </w:r>
          </w:p>
        </w:tc>
        <w:tc>
          <w:tcPr>
            <w:tcW w:w="1340" w:type="dxa"/>
            <w:shd w:val="clear" w:color="E2EFDA" w:fill="E2EFDA"/>
            <w:noWrap/>
            <w:hideMark/>
          </w:tcPr>
          <w:p w14:paraId="02DF17A3" w14:textId="41E114A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42097</w:t>
            </w:r>
          </w:p>
        </w:tc>
        <w:tc>
          <w:tcPr>
            <w:tcW w:w="1080" w:type="dxa"/>
            <w:shd w:val="clear" w:color="E2EFDA" w:fill="E2EFDA"/>
            <w:noWrap/>
            <w:hideMark/>
          </w:tcPr>
          <w:p w14:paraId="439A7180" w14:textId="6BEC7AE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168</w:t>
            </w:r>
          </w:p>
        </w:tc>
        <w:tc>
          <w:tcPr>
            <w:tcW w:w="1340" w:type="dxa"/>
            <w:shd w:val="clear" w:color="E2EFDA" w:fill="E2EFDA"/>
            <w:noWrap/>
            <w:hideMark/>
          </w:tcPr>
          <w:p w14:paraId="17011891" w14:textId="39E79DD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231276</w:t>
            </w:r>
          </w:p>
        </w:tc>
        <w:tc>
          <w:tcPr>
            <w:tcW w:w="1080" w:type="dxa"/>
            <w:shd w:val="clear" w:color="E2EFDA" w:fill="E2EFDA"/>
            <w:noWrap/>
            <w:hideMark/>
          </w:tcPr>
          <w:p w14:paraId="20182DB9" w14:textId="319A79B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232</w:t>
            </w:r>
          </w:p>
        </w:tc>
        <w:tc>
          <w:tcPr>
            <w:tcW w:w="1340" w:type="dxa"/>
            <w:shd w:val="clear" w:color="E2EFDA" w:fill="E2EFDA"/>
            <w:noWrap/>
            <w:hideMark/>
          </w:tcPr>
          <w:p w14:paraId="5A9ECAC7" w14:textId="5D62B8D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1270619</w:t>
            </w:r>
          </w:p>
        </w:tc>
      </w:tr>
      <w:tr w:rsidR="00FE40F0" w:rsidRPr="00FE40F0" w14:paraId="1FF32109" w14:textId="6471C3E6" w:rsidTr="00DA1D37">
        <w:trPr>
          <w:trHeight w:val="300"/>
        </w:trPr>
        <w:tc>
          <w:tcPr>
            <w:tcW w:w="880" w:type="dxa"/>
            <w:shd w:val="clear" w:color="auto" w:fill="auto"/>
            <w:noWrap/>
            <w:hideMark/>
          </w:tcPr>
          <w:p w14:paraId="67B516D7" w14:textId="0F438EE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41</w:t>
            </w:r>
          </w:p>
        </w:tc>
        <w:tc>
          <w:tcPr>
            <w:tcW w:w="1120" w:type="dxa"/>
            <w:shd w:val="clear" w:color="auto" w:fill="auto"/>
            <w:noWrap/>
            <w:hideMark/>
          </w:tcPr>
          <w:p w14:paraId="293A1DCF" w14:textId="3C4A392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7870</w:t>
            </w:r>
          </w:p>
        </w:tc>
        <w:tc>
          <w:tcPr>
            <w:tcW w:w="1080" w:type="dxa"/>
            <w:shd w:val="clear" w:color="auto" w:fill="auto"/>
            <w:noWrap/>
            <w:hideMark/>
          </w:tcPr>
          <w:p w14:paraId="359650A9" w14:textId="5A39131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105</w:t>
            </w:r>
          </w:p>
        </w:tc>
        <w:tc>
          <w:tcPr>
            <w:tcW w:w="1340" w:type="dxa"/>
            <w:shd w:val="clear" w:color="auto" w:fill="auto"/>
            <w:noWrap/>
            <w:hideMark/>
          </w:tcPr>
          <w:p w14:paraId="62A141A7" w14:textId="25DF3B1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43233</w:t>
            </w:r>
          </w:p>
        </w:tc>
        <w:tc>
          <w:tcPr>
            <w:tcW w:w="1080" w:type="dxa"/>
            <w:shd w:val="clear" w:color="auto" w:fill="auto"/>
            <w:noWrap/>
            <w:hideMark/>
          </w:tcPr>
          <w:p w14:paraId="5F6090D6" w14:textId="429ED12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169</w:t>
            </w:r>
          </w:p>
        </w:tc>
        <w:tc>
          <w:tcPr>
            <w:tcW w:w="1340" w:type="dxa"/>
            <w:shd w:val="clear" w:color="auto" w:fill="auto"/>
            <w:noWrap/>
            <w:hideMark/>
          </w:tcPr>
          <w:p w14:paraId="16A15489" w14:textId="6546386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237516</w:t>
            </w:r>
          </w:p>
        </w:tc>
        <w:tc>
          <w:tcPr>
            <w:tcW w:w="1080" w:type="dxa"/>
            <w:shd w:val="clear" w:color="auto" w:fill="auto"/>
            <w:noWrap/>
            <w:hideMark/>
          </w:tcPr>
          <w:p w14:paraId="4634C9BC" w14:textId="48AD89A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233</w:t>
            </w:r>
          </w:p>
        </w:tc>
        <w:tc>
          <w:tcPr>
            <w:tcW w:w="1340" w:type="dxa"/>
            <w:shd w:val="clear" w:color="auto" w:fill="auto"/>
            <w:noWrap/>
            <w:hideMark/>
          </w:tcPr>
          <w:p w14:paraId="722C1373" w14:textId="14282DC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1304896</w:t>
            </w:r>
          </w:p>
        </w:tc>
      </w:tr>
      <w:tr w:rsidR="00FE40F0" w:rsidRPr="00FE40F0" w14:paraId="38AE92AC" w14:textId="4D6B17DA" w:rsidTr="00DA1D37">
        <w:trPr>
          <w:trHeight w:val="300"/>
        </w:trPr>
        <w:tc>
          <w:tcPr>
            <w:tcW w:w="880" w:type="dxa"/>
            <w:shd w:val="clear" w:color="E2EFDA" w:fill="E2EFDA"/>
            <w:noWrap/>
            <w:hideMark/>
          </w:tcPr>
          <w:p w14:paraId="4D470C4B" w14:textId="5A02CC3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42</w:t>
            </w:r>
          </w:p>
        </w:tc>
        <w:tc>
          <w:tcPr>
            <w:tcW w:w="1120" w:type="dxa"/>
            <w:shd w:val="clear" w:color="E2EFDA" w:fill="E2EFDA"/>
            <w:noWrap/>
            <w:hideMark/>
          </w:tcPr>
          <w:p w14:paraId="39AF71AA" w14:textId="6A8AF6C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8082</w:t>
            </w:r>
          </w:p>
        </w:tc>
        <w:tc>
          <w:tcPr>
            <w:tcW w:w="1080" w:type="dxa"/>
            <w:shd w:val="clear" w:color="E2EFDA" w:fill="E2EFDA"/>
            <w:noWrap/>
            <w:hideMark/>
          </w:tcPr>
          <w:p w14:paraId="1AA84720" w14:textId="295D820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106</w:t>
            </w:r>
          </w:p>
        </w:tc>
        <w:tc>
          <w:tcPr>
            <w:tcW w:w="1340" w:type="dxa"/>
            <w:shd w:val="clear" w:color="E2EFDA" w:fill="E2EFDA"/>
            <w:noWrap/>
            <w:hideMark/>
          </w:tcPr>
          <w:p w14:paraId="44BD4B3A" w14:textId="135C58D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44399</w:t>
            </w:r>
          </w:p>
        </w:tc>
        <w:tc>
          <w:tcPr>
            <w:tcW w:w="1080" w:type="dxa"/>
            <w:shd w:val="clear" w:color="E2EFDA" w:fill="E2EFDA"/>
            <w:noWrap/>
            <w:hideMark/>
          </w:tcPr>
          <w:p w14:paraId="2CFBB72E" w14:textId="23E28F2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170</w:t>
            </w:r>
          </w:p>
        </w:tc>
        <w:tc>
          <w:tcPr>
            <w:tcW w:w="1340" w:type="dxa"/>
            <w:shd w:val="clear" w:color="E2EFDA" w:fill="E2EFDA"/>
            <w:noWrap/>
            <w:hideMark/>
          </w:tcPr>
          <w:p w14:paraId="4FAF21A6" w14:textId="3030224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243923</w:t>
            </w:r>
          </w:p>
        </w:tc>
        <w:tc>
          <w:tcPr>
            <w:tcW w:w="1080" w:type="dxa"/>
            <w:shd w:val="clear" w:color="E2EFDA" w:fill="E2EFDA"/>
            <w:noWrap/>
            <w:hideMark/>
          </w:tcPr>
          <w:p w14:paraId="0CAAB127" w14:textId="199F08A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234</w:t>
            </w:r>
          </w:p>
        </w:tc>
        <w:tc>
          <w:tcPr>
            <w:tcW w:w="1340" w:type="dxa"/>
            <w:shd w:val="clear" w:color="E2EFDA" w:fill="E2EFDA"/>
            <w:noWrap/>
            <w:hideMark/>
          </w:tcPr>
          <w:p w14:paraId="0B5AE276" w14:textId="1604B39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1340099</w:t>
            </w:r>
          </w:p>
        </w:tc>
      </w:tr>
      <w:tr w:rsidR="00FE40F0" w:rsidRPr="00FE40F0" w14:paraId="64CF1122" w14:textId="289E8897" w:rsidTr="00DA1D37">
        <w:trPr>
          <w:trHeight w:val="300"/>
        </w:trPr>
        <w:tc>
          <w:tcPr>
            <w:tcW w:w="880" w:type="dxa"/>
            <w:shd w:val="clear" w:color="auto" w:fill="auto"/>
            <w:noWrap/>
            <w:hideMark/>
          </w:tcPr>
          <w:p w14:paraId="1C3DA71B" w14:textId="3D37B88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43</w:t>
            </w:r>
          </w:p>
        </w:tc>
        <w:tc>
          <w:tcPr>
            <w:tcW w:w="1120" w:type="dxa"/>
            <w:shd w:val="clear" w:color="auto" w:fill="auto"/>
            <w:noWrap/>
            <w:hideMark/>
          </w:tcPr>
          <w:p w14:paraId="04406964" w14:textId="50CCBE7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8300</w:t>
            </w:r>
          </w:p>
        </w:tc>
        <w:tc>
          <w:tcPr>
            <w:tcW w:w="1080" w:type="dxa"/>
            <w:shd w:val="clear" w:color="auto" w:fill="auto"/>
            <w:noWrap/>
            <w:hideMark/>
          </w:tcPr>
          <w:p w14:paraId="3617C5BF" w14:textId="7C84882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107</w:t>
            </w:r>
          </w:p>
        </w:tc>
        <w:tc>
          <w:tcPr>
            <w:tcW w:w="1340" w:type="dxa"/>
            <w:shd w:val="clear" w:color="auto" w:fill="auto"/>
            <w:noWrap/>
            <w:hideMark/>
          </w:tcPr>
          <w:p w14:paraId="4909EE81" w14:textId="578D683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45597</w:t>
            </w:r>
          </w:p>
        </w:tc>
        <w:tc>
          <w:tcPr>
            <w:tcW w:w="1080" w:type="dxa"/>
            <w:shd w:val="clear" w:color="auto" w:fill="auto"/>
            <w:noWrap/>
            <w:hideMark/>
          </w:tcPr>
          <w:p w14:paraId="1D0F9498" w14:textId="5413332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171</w:t>
            </w:r>
          </w:p>
        </w:tc>
        <w:tc>
          <w:tcPr>
            <w:tcW w:w="1340" w:type="dxa"/>
            <w:shd w:val="clear" w:color="auto" w:fill="auto"/>
            <w:noWrap/>
            <w:hideMark/>
          </w:tcPr>
          <w:p w14:paraId="79C45ADD" w14:textId="73D2B55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250503</w:t>
            </w:r>
          </w:p>
        </w:tc>
        <w:tc>
          <w:tcPr>
            <w:tcW w:w="1080" w:type="dxa"/>
            <w:shd w:val="clear" w:color="auto" w:fill="auto"/>
            <w:noWrap/>
            <w:hideMark/>
          </w:tcPr>
          <w:p w14:paraId="7CDED3B5" w14:textId="53FE158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235</w:t>
            </w:r>
          </w:p>
        </w:tc>
        <w:tc>
          <w:tcPr>
            <w:tcW w:w="1340" w:type="dxa"/>
            <w:shd w:val="clear" w:color="auto" w:fill="auto"/>
            <w:noWrap/>
            <w:hideMark/>
          </w:tcPr>
          <w:p w14:paraId="0B6CB7AD" w14:textId="29A7E23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1376250</w:t>
            </w:r>
          </w:p>
        </w:tc>
      </w:tr>
      <w:tr w:rsidR="00FE40F0" w:rsidRPr="00FE40F0" w14:paraId="739913B3" w14:textId="2A372899" w:rsidTr="00DA1D37">
        <w:trPr>
          <w:trHeight w:val="300"/>
        </w:trPr>
        <w:tc>
          <w:tcPr>
            <w:tcW w:w="880" w:type="dxa"/>
            <w:shd w:val="clear" w:color="E2EFDA" w:fill="E2EFDA"/>
            <w:noWrap/>
            <w:hideMark/>
          </w:tcPr>
          <w:p w14:paraId="76D12269" w14:textId="1D02B22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44</w:t>
            </w:r>
          </w:p>
        </w:tc>
        <w:tc>
          <w:tcPr>
            <w:tcW w:w="1120" w:type="dxa"/>
            <w:shd w:val="clear" w:color="E2EFDA" w:fill="E2EFDA"/>
            <w:noWrap/>
            <w:hideMark/>
          </w:tcPr>
          <w:p w14:paraId="502206E9" w14:textId="3E54AE7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8524</w:t>
            </w:r>
          </w:p>
        </w:tc>
        <w:tc>
          <w:tcPr>
            <w:tcW w:w="1080" w:type="dxa"/>
            <w:shd w:val="clear" w:color="E2EFDA" w:fill="E2EFDA"/>
            <w:noWrap/>
            <w:hideMark/>
          </w:tcPr>
          <w:p w14:paraId="447000B8" w14:textId="25B7B89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108</w:t>
            </w:r>
          </w:p>
        </w:tc>
        <w:tc>
          <w:tcPr>
            <w:tcW w:w="1340" w:type="dxa"/>
            <w:shd w:val="clear" w:color="E2EFDA" w:fill="E2EFDA"/>
            <w:noWrap/>
            <w:hideMark/>
          </w:tcPr>
          <w:p w14:paraId="17D87826" w14:textId="67CAC36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46827</w:t>
            </w:r>
          </w:p>
        </w:tc>
        <w:tc>
          <w:tcPr>
            <w:tcW w:w="1080" w:type="dxa"/>
            <w:shd w:val="clear" w:color="E2EFDA" w:fill="E2EFDA"/>
            <w:noWrap/>
            <w:hideMark/>
          </w:tcPr>
          <w:p w14:paraId="66861375" w14:textId="33C4AD1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172</w:t>
            </w:r>
          </w:p>
        </w:tc>
        <w:tc>
          <w:tcPr>
            <w:tcW w:w="1340" w:type="dxa"/>
            <w:shd w:val="clear" w:color="E2EFDA" w:fill="E2EFDA"/>
            <w:noWrap/>
            <w:hideMark/>
          </w:tcPr>
          <w:p w14:paraId="40A55E8C" w14:textId="3AF8F04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257261</w:t>
            </w:r>
          </w:p>
        </w:tc>
        <w:tc>
          <w:tcPr>
            <w:tcW w:w="1080" w:type="dxa"/>
            <w:shd w:val="clear" w:color="E2EFDA" w:fill="E2EFDA"/>
            <w:noWrap/>
            <w:hideMark/>
          </w:tcPr>
          <w:p w14:paraId="2329020B" w14:textId="79D094B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236</w:t>
            </w:r>
          </w:p>
        </w:tc>
        <w:tc>
          <w:tcPr>
            <w:tcW w:w="1340" w:type="dxa"/>
            <w:shd w:val="clear" w:color="E2EFDA" w:fill="E2EFDA"/>
            <w:noWrap/>
            <w:hideMark/>
          </w:tcPr>
          <w:p w14:paraId="77402A06" w14:textId="782B24F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1413377</w:t>
            </w:r>
          </w:p>
        </w:tc>
      </w:tr>
      <w:tr w:rsidR="00FE40F0" w:rsidRPr="00FE40F0" w14:paraId="1AA74B10" w14:textId="4A058473" w:rsidTr="00DA1D37">
        <w:trPr>
          <w:trHeight w:val="300"/>
        </w:trPr>
        <w:tc>
          <w:tcPr>
            <w:tcW w:w="880" w:type="dxa"/>
            <w:shd w:val="clear" w:color="auto" w:fill="auto"/>
            <w:noWrap/>
            <w:hideMark/>
          </w:tcPr>
          <w:p w14:paraId="5295AD0B" w14:textId="7B3AC26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45</w:t>
            </w:r>
          </w:p>
        </w:tc>
        <w:tc>
          <w:tcPr>
            <w:tcW w:w="1120" w:type="dxa"/>
            <w:shd w:val="clear" w:color="auto" w:fill="auto"/>
            <w:noWrap/>
            <w:hideMark/>
          </w:tcPr>
          <w:p w14:paraId="531C51F1" w14:textId="766D121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8754</w:t>
            </w:r>
          </w:p>
        </w:tc>
        <w:tc>
          <w:tcPr>
            <w:tcW w:w="1080" w:type="dxa"/>
            <w:shd w:val="clear" w:color="auto" w:fill="auto"/>
            <w:noWrap/>
            <w:hideMark/>
          </w:tcPr>
          <w:p w14:paraId="00806751" w14:textId="34C2F05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109</w:t>
            </w:r>
          </w:p>
        </w:tc>
        <w:tc>
          <w:tcPr>
            <w:tcW w:w="1340" w:type="dxa"/>
            <w:shd w:val="clear" w:color="auto" w:fill="auto"/>
            <w:noWrap/>
            <w:hideMark/>
          </w:tcPr>
          <w:p w14:paraId="59083CF4" w14:textId="4E9F353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48090</w:t>
            </w:r>
          </w:p>
        </w:tc>
        <w:tc>
          <w:tcPr>
            <w:tcW w:w="1080" w:type="dxa"/>
            <w:shd w:val="clear" w:color="auto" w:fill="auto"/>
            <w:noWrap/>
            <w:hideMark/>
          </w:tcPr>
          <w:p w14:paraId="2C175521" w14:textId="1225875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173</w:t>
            </w:r>
          </w:p>
        </w:tc>
        <w:tc>
          <w:tcPr>
            <w:tcW w:w="1340" w:type="dxa"/>
            <w:shd w:val="clear" w:color="auto" w:fill="auto"/>
            <w:noWrap/>
            <w:hideMark/>
          </w:tcPr>
          <w:p w14:paraId="162994EE" w14:textId="592AE43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264201</w:t>
            </w:r>
          </w:p>
        </w:tc>
        <w:tc>
          <w:tcPr>
            <w:tcW w:w="1080" w:type="dxa"/>
            <w:shd w:val="clear" w:color="auto" w:fill="auto"/>
            <w:noWrap/>
            <w:hideMark/>
          </w:tcPr>
          <w:p w14:paraId="54431BF1" w14:textId="6977F0B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237</w:t>
            </w:r>
          </w:p>
        </w:tc>
        <w:tc>
          <w:tcPr>
            <w:tcW w:w="1340" w:type="dxa"/>
            <w:shd w:val="clear" w:color="auto" w:fill="auto"/>
            <w:noWrap/>
            <w:hideMark/>
          </w:tcPr>
          <w:p w14:paraId="2D93D035" w14:textId="09E5A55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1451506</w:t>
            </w:r>
          </w:p>
        </w:tc>
      </w:tr>
      <w:tr w:rsidR="00FE40F0" w:rsidRPr="00FE40F0" w14:paraId="187D8B8D" w14:textId="486F2EA6" w:rsidTr="00DA1D37">
        <w:trPr>
          <w:trHeight w:val="300"/>
        </w:trPr>
        <w:tc>
          <w:tcPr>
            <w:tcW w:w="880" w:type="dxa"/>
            <w:shd w:val="clear" w:color="E2EFDA" w:fill="E2EFDA"/>
            <w:noWrap/>
            <w:hideMark/>
          </w:tcPr>
          <w:p w14:paraId="1EF75512" w14:textId="1B9F258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46</w:t>
            </w:r>
          </w:p>
        </w:tc>
        <w:tc>
          <w:tcPr>
            <w:tcW w:w="1120" w:type="dxa"/>
            <w:shd w:val="clear" w:color="E2EFDA" w:fill="E2EFDA"/>
            <w:noWrap/>
            <w:hideMark/>
          </w:tcPr>
          <w:p w14:paraId="1187461E" w14:textId="48D7CB8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8990</w:t>
            </w:r>
          </w:p>
        </w:tc>
        <w:tc>
          <w:tcPr>
            <w:tcW w:w="1080" w:type="dxa"/>
            <w:shd w:val="clear" w:color="E2EFDA" w:fill="E2EFDA"/>
            <w:noWrap/>
            <w:hideMark/>
          </w:tcPr>
          <w:p w14:paraId="0D99B7AE" w14:textId="6789923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110</w:t>
            </w:r>
          </w:p>
        </w:tc>
        <w:tc>
          <w:tcPr>
            <w:tcW w:w="1340" w:type="dxa"/>
            <w:shd w:val="clear" w:color="E2EFDA" w:fill="E2EFDA"/>
            <w:noWrap/>
            <w:hideMark/>
          </w:tcPr>
          <w:p w14:paraId="5D284C53" w14:textId="445F233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49387</w:t>
            </w:r>
          </w:p>
        </w:tc>
        <w:tc>
          <w:tcPr>
            <w:tcW w:w="1080" w:type="dxa"/>
            <w:shd w:val="clear" w:color="E2EFDA" w:fill="E2EFDA"/>
            <w:noWrap/>
            <w:hideMark/>
          </w:tcPr>
          <w:p w14:paraId="6E04FC3E" w14:textId="221E570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174</w:t>
            </w:r>
          </w:p>
        </w:tc>
        <w:tc>
          <w:tcPr>
            <w:tcW w:w="1340" w:type="dxa"/>
            <w:shd w:val="clear" w:color="E2EFDA" w:fill="E2EFDA"/>
            <w:noWrap/>
            <w:hideMark/>
          </w:tcPr>
          <w:p w14:paraId="504DCC89" w14:textId="0F2A081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271328</w:t>
            </w:r>
          </w:p>
        </w:tc>
        <w:tc>
          <w:tcPr>
            <w:tcW w:w="1080" w:type="dxa"/>
            <w:shd w:val="clear" w:color="E2EFDA" w:fill="E2EFDA"/>
            <w:noWrap/>
            <w:hideMark/>
          </w:tcPr>
          <w:p w14:paraId="53AC80E8" w14:textId="1A23182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238</w:t>
            </w:r>
          </w:p>
        </w:tc>
        <w:tc>
          <w:tcPr>
            <w:tcW w:w="1340" w:type="dxa"/>
            <w:shd w:val="clear" w:color="E2EFDA" w:fill="E2EFDA"/>
            <w:noWrap/>
            <w:hideMark/>
          </w:tcPr>
          <w:p w14:paraId="1BDA15A8" w14:textId="0E21F98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1490663</w:t>
            </w:r>
          </w:p>
        </w:tc>
      </w:tr>
      <w:tr w:rsidR="00FE40F0" w:rsidRPr="00FE40F0" w14:paraId="180FA03B" w14:textId="5FFA578E" w:rsidTr="00DA1D37">
        <w:trPr>
          <w:trHeight w:val="300"/>
        </w:trPr>
        <w:tc>
          <w:tcPr>
            <w:tcW w:w="880" w:type="dxa"/>
            <w:shd w:val="clear" w:color="auto" w:fill="auto"/>
            <w:noWrap/>
            <w:hideMark/>
          </w:tcPr>
          <w:p w14:paraId="235F5892" w14:textId="58E03EE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47</w:t>
            </w:r>
          </w:p>
        </w:tc>
        <w:tc>
          <w:tcPr>
            <w:tcW w:w="1120" w:type="dxa"/>
            <w:shd w:val="clear" w:color="auto" w:fill="auto"/>
            <w:noWrap/>
            <w:hideMark/>
          </w:tcPr>
          <w:p w14:paraId="1BD5A34C" w14:textId="08E6CAA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9232</w:t>
            </w:r>
          </w:p>
        </w:tc>
        <w:tc>
          <w:tcPr>
            <w:tcW w:w="1080" w:type="dxa"/>
            <w:shd w:val="clear" w:color="auto" w:fill="auto"/>
            <w:noWrap/>
            <w:hideMark/>
          </w:tcPr>
          <w:p w14:paraId="6DE64E4F" w14:textId="084EB2F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111</w:t>
            </w:r>
          </w:p>
        </w:tc>
        <w:tc>
          <w:tcPr>
            <w:tcW w:w="1340" w:type="dxa"/>
            <w:shd w:val="clear" w:color="auto" w:fill="auto"/>
            <w:noWrap/>
            <w:hideMark/>
          </w:tcPr>
          <w:p w14:paraId="37571347" w14:textId="5B35417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50719</w:t>
            </w:r>
          </w:p>
        </w:tc>
        <w:tc>
          <w:tcPr>
            <w:tcW w:w="1080" w:type="dxa"/>
            <w:shd w:val="clear" w:color="auto" w:fill="auto"/>
            <w:noWrap/>
            <w:hideMark/>
          </w:tcPr>
          <w:p w14:paraId="228B57E5" w14:textId="6171A7B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175</w:t>
            </w:r>
          </w:p>
        </w:tc>
        <w:tc>
          <w:tcPr>
            <w:tcW w:w="1340" w:type="dxa"/>
            <w:shd w:val="clear" w:color="auto" w:fill="auto"/>
            <w:noWrap/>
            <w:hideMark/>
          </w:tcPr>
          <w:p w14:paraId="56B7C282" w14:textId="4EFA115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278648</w:t>
            </w:r>
          </w:p>
        </w:tc>
        <w:tc>
          <w:tcPr>
            <w:tcW w:w="1080" w:type="dxa"/>
            <w:shd w:val="clear" w:color="auto" w:fill="auto"/>
            <w:noWrap/>
            <w:hideMark/>
          </w:tcPr>
          <w:p w14:paraId="62ADD8A8" w14:textId="464825D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239</w:t>
            </w:r>
          </w:p>
        </w:tc>
        <w:tc>
          <w:tcPr>
            <w:tcW w:w="1340" w:type="dxa"/>
            <w:shd w:val="clear" w:color="auto" w:fill="auto"/>
            <w:noWrap/>
            <w:hideMark/>
          </w:tcPr>
          <w:p w14:paraId="425D804B" w14:textId="2685397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1530877</w:t>
            </w:r>
          </w:p>
        </w:tc>
      </w:tr>
      <w:tr w:rsidR="00FE40F0" w:rsidRPr="00FE40F0" w14:paraId="0B6E224F" w14:textId="6309D5D0" w:rsidTr="00DA1D37">
        <w:trPr>
          <w:trHeight w:val="300"/>
        </w:trPr>
        <w:tc>
          <w:tcPr>
            <w:tcW w:w="880" w:type="dxa"/>
            <w:shd w:val="clear" w:color="E2EFDA" w:fill="E2EFDA"/>
            <w:noWrap/>
            <w:hideMark/>
          </w:tcPr>
          <w:p w14:paraId="2A82A8E3" w14:textId="20CD554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48</w:t>
            </w:r>
          </w:p>
        </w:tc>
        <w:tc>
          <w:tcPr>
            <w:tcW w:w="1120" w:type="dxa"/>
            <w:shd w:val="clear" w:color="E2EFDA" w:fill="E2EFDA"/>
            <w:noWrap/>
            <w:hideMark/>
          </w:tcPr>
          <w:p w14:paraId="7195E1CE" w14:textId="2256C0C6"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9481</w:t>
            </w:r>
          </w:p>
        </w:tc>
        <w:tc>
          <w:tcPr>
            <w:tcW w:w="1080" w:type="dxa"/>
            <w:shd w:val="clear" w:color="E2EFDA" w:fill="E2EFDA"/>
            <w:noWrap/>
            <w:hideMark/>
          </w:tcPr>
          <w:p w14:paraId="1E0497C5" w14:textId="0766229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112</w:t>
            </w:r>
          </w:p>
        </w:tc>
        <w:tc>
          <w:tcPr>
            <w:tcW w:w="1340" w:type="dxa"/>
            <w:shd w:val="clear" w:color="E2EFDA" w:fill="E2EFDA"/>
            <w:noWrap/>
            <w:hideMark/>
          </w:tcPr>
          <w:p w14:paraId="313F24D4" w14:textId="5770264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52088</w:t>
            </w:r>
          </w:p>
        </w:tc>
        <w:tc>
          <w:tcPr>
            <w:tcW w:w="1080" w:type="dxa"/>
            <w:shd w:val="clear" w:color="E2EFDA" w:fill="E2EFDA"/>
            <w:noWrap/>
            <w:hideMark/>
          </w:tcPr>
          <w:p w14:paraId="5E749EB3" w14:textId="1CC4433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176</w:t>
            </w:r>
          </w:p>
        </w:tc>
        <w:tc>
          <w:tcPr>
            <w:tcW w:w="1340" w:type="dxa"/>
            <w:shd w:val="clear" w:color="E2EFDA" w:fill="E2EFDA"/>
            <w:noWrap/>
            <w:hideMark/>
          </w:tcPr>
          <w:p w14:paraId="3AF91005" w14:textId="63E74B9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286165</w:t>
            </w:r>
          </w:p>
        </w:tc>
        <w:tc>
          <w:tcPr>
            <w:tcW w:w="1080" w:type="dxa"/>
            <w:shd w:val="clear" w:color="E2EFDA" w:fill="E2EFDA"/>
            <w:noWrap/>
            <w:hideMark/>
          </w:tcPr>
          <w:p w14:paraId="7FE8653B" w14:textId="5C07051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240</w:t>
            </w:r>
          </w:p>
        </w:tc>
        <w:tc>
          <w:tcPr>
            <w:tcW w:w="1340" w:type="dxa"/>
            <w:shd w:val="clear" w:color="E2EFDA" w:fill="E2EFDA"/>
            <w:noWrap/>
            <w:hideMark/>
          </w:tcPr>
          <w:p w14:paraId="11808B56" w14:textId="690AEBE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1572175</w:t>
            </w:r>
          </w:p>
        </w:tc>
      </w:tr>
      <w:tr w:rsidR="00FE40F0" w:rsidRPr="00FE40F0" w14:paraId="5F82FFCB" w14:textId="378B6C16" w:rsidTr="00DA1D37">
        <w:trPr>
          <w:trHeight w:val="300"/>
        </w:trPr>
        <w:tc>
          <w:tcPr>
            <w:tcW w:w="880" w:type="dxa"/>
            <w:shd w:val="clear" w:color="auto" w:fill="auto"/>
            <w:noWrap/>
            <w:hideMark/>
          </w:tcPr>
          <w:p w14:paraId="1B26EFCB" w14:textId="7358690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49</w:t>
            </w:r>
          </w:p>
        </w:tc>
        <w:tc>
          <w:tcPr>
            <w:tcW w:w="1120" w:type="dxa"/>
            <w:shd w:val="clear" w:color="auto" w:fill="auto"/>
            <w:noWrap/>
            <w:hideMark/>
          </w:tcPr>
          <w:p w14:paraId="3FC9EFF9" w14:textId="14E36D2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9737</w:t>
            </w:r>
          </w:p>
        </w:tc>
        <w:tc>
          <w:tcPr>
            <w:tcW w:w="1080" w:type="dxa"/>
            <w:shd w:val="clear" w:color="auto" w:fill="auto"/>
            <w:noWrap/>
            <w:hideMark/>
          </w:tcPr>
          <w:p w14:paraId="41080A42" w14:textId="48E2AEF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113</w:t>
            </w:r>
          </w:p>
        </w:tc>
        <w:tc>
          <w:tcPr>
            <w:tcW w:w="1340" w:type="dxa"/>
            <w:shd w:val="clear" w:color="auto" w:fill="auto"/>
            <w:noWrap/>
            <w:hideMark/>
          </w:tcPr>
          <w:p w14:paraId="6C7E67E8" w14:textId="4681FC1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53493</w:t>
            </w:r>
          </w:p>
        </w:tc>
        <w:tc>
          <w:tcPr>
            <w:tcW w:w="1080" w:type="dxa"/>
            <w:shd w:val="clear" w:color="auto" w:fill="auto"/>
            <w:noWrap/>
            <w:hideMark/>
          </w:tcPr>
          <w:p w14:paraId="486518A1" w14:textId="525D578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177</w:t>
            </w:r>
          </w:p>
        </w:tc>
        <w:tc>
          <w:tcPr>
            <w:tcW w:w="1340" w:type="dxa"/>
            <w:shd w:val="clear" w:color="auto" w:fill="auto"/>
            <w:noWrap/>
            <w:hideMark/>
          </w:tcPr>
          <w:p w14:paraId="696EC150" w14:textId="4BBAC60E"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293885</w:t>
            </w:r>
          </w:p>
        </w:tc>
        <w:tc>
          <w:tcPr>
            <w:tcW w:w="1080" w:type="dxa"/>
            <w:shd w:val="clear" w:color="auto" w:fill="auto"/>
            <w:noWrap/>
            <w:hideMark/>
          </w:tcPr>
          <w:p w14:paraId="58FAF852" w14:textId="3C7D28D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241</w:t>
            </w:r>
          </w:p>
        </w:tc>
        <w:tc>
          <w:tcPr>
            <w:tcW w:w="1340" w:type="dxa"/>
            <w:shd w:val="clear" w:color="auto" w:fill="auto"/>
            <w:noWrap/>
            <w:hideMark/>
          </w:tcPr>
          <w:p w14:paraId="2F154EF6" w14:textId="638D1C8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1614588</w:t>
            </w:r>
          </w:p>
        </w:tc>
      </w:tr>
      <w:tr w:rsidR="00FE40F0" w:rsidRPr="00FE40F0" w14:paraId="579696A8" w14:textId="60A29187" w:rsidTr="00DA1D37">
        <w:trPr>
          <w:trHeight w:val="300"/>
        </w:trPr>
        <w:tc>
          <w:tcPr>
            <w:tcW w:w="880" w:type="dxa"/>
            <w:shd w:val="clear" w:color="E2EFDA" w:fill="E2EFDA"/>
            <w:noWrap/>
            <w:hideMark/>
          </w:tcPr>
          <w:p w14:paraId="3F9BF313" w14:textId="74519ED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50</w:t>
            </w:r>
          </w:p>
        </w:tc>
        <w:tc>
          <w:tcPr>
            <w:tcW w:w="1120" w:type="dxa"/>
            <w:shd w:val="clear" w:color="E2EFDA" w:fill="E2EFDA"/>
            <w:noWrap/>
            <w:hideMark/>
          </w:tcPr>
          <w:p w14:paraId="5CC9020F" w14:textId="1CDDD53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10000</w:t>
            </w:r>
          </w:p>
        </w:tc>
        <w:tc>
          <w:tcPr>
            <w:tcW w:w="1080" w:type="dxa"/>
            <w:shd w:val="clear" w:color="E2EFDA" w:fill="E2EFDA"/>
            <w:noWrap/>
            <w:hideMark/>
          </w:tcPr>
          <w:p w14:paraId="2660D158" w14:textId="5E08E19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114</w:t>
            </w:r>
          </w:p>
        </w:tc>
        <w:tc>
          <w:tcPr>
            <w:tcW w:w="1340" w:type="dxa"/>
            <w:shd w:val="clear" w:color="E2EFDA" w:fill="E2EFDA"/>
            <w:noWrap/>
            <w:hideMark/>
          </w:tcPr>
          <w:p w14:paraId="6B4BD2EA" w14:textId="2C4E5B3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54936</w:t>
            </w:r>
          </w:p>
        </w:tc>
        <w:tc>
          <w:tcPr>
            <w:tcW w:w="1080" w:type="dxa"/>
            <w:shd w:val="clear" w:color="E2EFDA" w:fill="E2EFDA"/>
            <w:noWrap/>
            <w:hideMark/>
          </w:tcPr>
          <w:p w14:paraId="56E752D1" w14:textId="07D7B41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178</w:t>
            </w:r>
          </w:p>
        </w:tc>
        <w:tc>
          <w:tcPr>
            <w:tcW w:w="1340" w:type="dxa"/>
            <w:shd w:val="clear" w:color="E2EFDA" w:fill="E2EFDA"/>
            <w:noWrap/>
            <w:hideMark/>
          </w:tcPr>
          <w:p w14:paraId="036106DA" w14:textId="7780D49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301813</w:t>
            </w:r>
          </w:p>
        </w:tc>
        <w:tc>
          <w:tcPr>
            <w:tcW w:w="1080" w:type="dxa"/>
            <w:shd w:val="clear" w:color="E2EFDA" w:fill="E2EFDA"/>
            <w:noWrap/>
            <w:hideMark/>
          </w:tcPr>
          <w:p w14:paraId="3C509464" w14:textId="5CD90A7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242</w:t>
            </w:r>
          </w:p>
        </w:tc>
        <w:tc>
          <w:tcPr>
            <w:tcW w:w="1340" w:type="dxa"/>
            <w:shd w:val="clear" w:color="E2EFDA" w:fill="E2EFDA"/>
            <w:noWrap/>
            <w:hideMark/>
          </w:tcPr>
          <w:p w14:paraId="7A5986D5" w14:textId="27BB89C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1658144</w:t>
            </w:r>
          </w:p>
        </w:tc>
      </w:tr>
      <w:tr w:rsidR="00FE40F0" w:rsidRPr="00FE40F0" w14:paraId="25E8E6CC" w14:textId="180FAB36" w:rsidTr="00DA1D37">
        <w:trPr>
          <w:trHeight w:val="300"/>
        </w:trPr>
        <w:tc>
          <w:tcPr>
            <w:tcW w:w="880" w:type="dxa"/>
            <w:shd w:val="clear" w:color="auto" w:fill="auto"/>
            <w:noWrap/>
            <w:hideMark/>
          </w:tcPr>
          <w:p w14:paraId="471E9FD8" w14:textId="78288FB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51</w:t>
            </w:r>
          </w:p>
        </w:tc>
        <w:tc>
          <w:tcPr>
            <w:tcW w:w="1120" w:type="dxa"/>
            <w:shd w:val="clear" w:color="auto" w:fill="auto"/>
            <w:noWrap/>
            <w:hideMark/>
          </w:tcPr>
          <w:p w14:paraId="7CE7021F" w14:textId="062C74CC"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10270</w:t>
            </w:r>
          </w:p>
        </w:tc>
        <w:tc>
          <w:tcPr>
            <w:tcW w:w="1080" w:type="dxa"/>
            <w:shd w:val="clear" w:color="auto" w:fill="auto"/>
            <w:noWrap/>
            <w:hideMark/>
          </w:tcPr>
          <w:p w14:paraId="45496B9A" w14:textId="1F7030F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115</w:t>
            </w:r>
          </w:p>
        </w:tc>
        <w:tc>
          <w:tcPr>
            <w:tcW w:w="1340" w:type="dxa"/>
            <w:shd w:val="clear" w:color="auto" w:fill="auto"/>
            <w:noWrap/>
            <w:hideMark/>
          </w:tcPr>
          <w:p w14:paraId="2CB1D507" w14:textId="31385DE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56418</w:t>
            </w:r>
          </w:p>
        </w:tc>
        <w:tc>
          <w:tcPr>
            <w:tcW w:w="1080" w:type="dxa"/>
            <w:shd w:val="clear" w:color="auto" w:fill="auto"/>
            <w:noWrap/>
            <w:hideMark/>
          </w:tcPr>
          <w:p w14:paraId="3D463E77" w14:textId="18D440C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179</w:t>
            </w:r>
          </w:p>
        </w:tc>
        <w:tc>
          <w:tcPr>
            <w:tcW w:w="1340" w:type="dxa"/>
            <w:shd w:val="clear" w:color="auto" w:fill="auto"/>
            <w:noWrap/>
            <w:hideMark/>
          </w:tcPr>
          <w:p w14:paraId="4AD73BAA" w14:textId="4270957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309955</w:t>
            </w:r>
          </w:p>
        </w:tc>
        <w:tc>
          <w:tcPr>
            <w:tcW w:w="1080" w:type="dxa"/>
            <w:shd w:val="clear" w:color="auto" w:fill="auto"/>
            <w:noWrap/>
            <w:hideMark/>
          </w:tcPr>
          <w:p w14:paraId="3E18B9D5" w14:textId="7DB3823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243</w:t>
            </w:r>
          </w:p>
        </w:tc>
        <w:tc>
          <w:tcPr>
            <w:tcW w:w="1340" w:type="dxa"/>
            <w:shd w:val="clear" w:color="auto" w:fill="auto"/>
            <w:noWrap/>
            <w:hideMark/>
          </w:tcPr>
          <w:p w14:paraId="559DE862" w14:textId="4F3DFC9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1702876</w:t>
            </w:r>
          </w:p>
        </w:tc>
      </w:tr>
      <w:tr w:rsidR="00FE40F0" w:rsidRPr="00FE40F0" w14:paraId="0CA1B487" w14:textId="7AE3DB99" w:rsidTr="00DA1D37">
        <w:trPr>
          <w:trHeight w:val="300"/>
        </w:trPr>
        <w:tc>
          <w:tcPr>
            <w:tcW w:w="880" w:type="dxa"/>
            <w:shd w:val="clear" w:color="E2EFDA" w:fill="E2EFDA"/>
            <w:noWrap/>
            <w:hideMark/>
          </w:tcPr>
          <w:p w14:paraId="72EAE8DD" w14:textId="12522C2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52</w:t>
            </w:r>
          </w:p>
        </w:tc>
        <w:tc>
          <w:tcPr>
            <w:tcW w:w="1120" w:type="dxa"/>
            <w:shd w:val="clear" w:color="E2EFDA" w:fill="E2EFDA"/>
            <w:noWrap/>
            <w:hideMark/>
          </w:tcPr>
          <w:p w14:paraId="38F44E70" w14:textId="7A382E7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10547</w:t>
            </w:r>
          </w:p>
        </w:tc>
        <w:tc>
          <w:tcPr>
            <w:tcW w:w="1080" w:type="dxa"/>
            <w:shd w:val="clear" w:color="E2EFDA" w:fill="E2EFDA"/>
            <w:noWrap/>
            <w:hideMark/>
          </w:tcPr>
          <w:p w14:paraId="0F71E4C0" w14:textId="535B92D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116</w:t>
            </w:r>
          </w:p>
        </w:tc>
        <w:tc>
          <w:tcPr>
            <w:tcW w:w="1340" w:type="dxa"/>
            <w:shd w:val="clear" w:color="E2EFDA" w:fill="E2EFDA"/>
            <w:noWrap/>
            <w:hideMark/>
          </w:tcPr>
          <w:p w14:paraId="1F6146DC" w14:textId="6C49082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57940</w:t>
            </w:r>
          </w:p>
        </w:tc>
        <w:tc>
          <w:tcPr>
            <w:tcW w:w="1080" w:type="dxa"/>
            <w:shd w:val="clear" w:color="E2EFDA" w:fill="E2EFDA"/>
            <w:noWrap/>
            <w:hideMark/>
          </w:tcPr>
          <w:p w14:paraId="71E826BB" w14:textId="7DB3F5C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180</w:t>
            </w:r>
          </w:p>
        </w:tc>
        <w:tc>
          <w:tcPr>
            <w:tcW w:w="1340" w:type="dxa"/>
            <w:shd w:val="clear" w:color="E2EFDA" w:fill="E2EFDA"/>
            <w:noWrap/>
            <w:hideMark/>
          </w:tcPr>
          <w:p w14:paraId="7222D8B4" w14:textId="47867B4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318317</w:t>
            </w:r>
          </w:p>
        </w:tc>
        <w:tc>
          <w:tcPr>
            <w:tcW w:w="1080" w:type="dxa"/>
            <w:shd w:val="clear" w:color="E2EFDA" w:fill="E2EFDA"/>
            <w:noWrap/>
            <w:hideMark/>
          </w:tcPr>
          <w:p w14:paraId="3DE06C80" w14:textId="0B2CC53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244</w:t>
            </w:r>
          </w:p>
        </w:tc>
        <w:tc>
          <w:tcPr>
            <w:tcW w:w="1340" w:type="dxa"/>
            <w:shd w:val="clear" w:color="E2EFDA" w:fill="E2EFDA"/>
            <w:noWrap/>
            <w:hideMark/>
          </w:tcPr>
          <w:p w14:paraId="65AF2EC2" w14:textId="62448D0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1748814</w:t>
            </w:r>
          </w:p>
        </w:tc>
      </w:tr>
      <w:tr w:rsidR="00FE40F0" w:rsidRPr="00FE40F0" w14:paraId="62AF08A8" w14:textId="15F5BA52" w:rsidTr="00DA1D37">
        <w:trPr>
          <w:trHeight w:val="300"/>
        </w:trPr>
        <w:tc>
          <w:tcPr>
            <w:tcW w:w="880" w:type="dxa"/>
            <w:shd w:val="clear" w:color="auto" w:fill="auto"/>
            <w:noWrap/>
            <w:hideMark/>
          </w:tcPr>
          <w:p w14:paraId="32974FAC" w14:textId="6760985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53</w:t>
            </w:r>
          </w:p>
        </w:tc>
        <w:tc>
          <w:tcPr>
            <w:tcW w:w="1120" w:type="dxa"/>
            <w:shd w:val="clear" w:color="auto" w:fill="auto"/>
            <w:noWrap/>
            <w:hideMark/>
          </w:tcPr>
          <w:p w14:paraId="71D84EE6" w14:textId="096F7E6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10831</w:t>
            </w:r>
          </w:p>
        </w:tc>
        <w:tc>
          <w:tcPr>
            <w:tcW w:w="1080" w:type="dxa"/>
            <w:shd w:val="clear" w:color="auto" w:fill="auto"/>
            <w:noWrap/>
            <w:hideMark/>
          </w:tcPr>
          <w:p w14:paraId="1257D075" w14:textId="644CCB6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117</w:t>
            </w:r>
          </w:p>
        </w:tc>
        <w:tc>
          <w:tcPr>
            <w:tcW w:w="1340" w:type="dxa"/>
            <w:shd w:val="clear" w:color="auto" w:fill="auto"/>
            <w:noWrap/>
            <w:hideMark/>
          </w:tcPr>
          <w:p w14:paraId="4DE4D891" w14:textId="2972E5B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59503</w:t>
            </w:r>
          </w:p>
        </w:tc>
        <w:tc>
          <w:tcPr>
            <w:tcW w:w="1080" w:type="dxa"/>
            <w:shd w:val="clear" w:color="auto" w:fill="auto"/>
            <w:noWrap/>
            <w:hideMark/>
          </w:tcPr>
          <w:p w14:paraId="5F551821" w14:textId="2BC45DB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181</w:t>
            </w:r>
          </w:p>
        </w:tc>
        <w:tc>
          <w:tcPr>
            <w:tcW w:w="1340" w:type="dxa"/>
            <w:shd w:val="clear" w:color="auto" w:fill="auto"/>
            <w:noWrap/>
            <w:hideMark/>
          </w:tcPr>
          <w:p w14:paraId="5E8B8194" w14:textId="1ABB14D9"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326904</w:t>
            </w:r>
          </w:p>
        </w:tc>
        <w:tc>
          <w:tcPr>
            <w:tcW w:w="1080" w:type="dxa"/>
            <w:shd w:val="clear" w:color="auto" w:fill="auto"/>
            <w:noWrap/>
            <w:hideMark/>
          </w:tcPr>
          <w:p w14:paraId="28F6F192" w14:textId="3BEF012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245</w:t>
            </w:r>
          </w:p>
        </w:tc>
        <w:tc>
          <w:tcPr>
            <w:tcW w:w="1340" w:type="dxa"/>
            <w:shd w:val="clear" w:color="auto" w:fill="auto"/>
            <w:noWrap/>
            <w:hideMark/>
          </w:tcPr>
          <w:p w14:paraId="249E299C" w14:textId="00FD717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1795992</w:t>
            </w:r>
          </w:p>
        </w:tc>
      </w:tr>
      <w:tr w:rsidR="00FE40F0" w:rsidRPr="00FE40F0" w14:paraId="4758E2A4" w14:textId="2FE89A18" w:rsidTr="00DA1D37">
        <w:trPr>
          <w:trHeight w:val="300"/>
        </w:trPr>
        <w:tc>
          <w:tcPr>
            <w:tcW w:w="880" w:type="dxa"/>
            <w:shd w:val="clear" w:color="E2EFDA" w:fill="E2EFDA"/>
            <w:noWrap/>
            <w:hideMark/>
          </w:tcPr>
          <w:p w14:paraId="6FEBFDB4" w14:textId="16A6A4A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54</w:t>
            </w:r>
          </w:p>
        </w:tc>
        <w:tc>
          <w:tcPr>
            <w:tcW w:w="1120" w:type="dxa"/>
            <w:shd w:val="clear" w:color="E2EFDA" w:fill="E2EFDA"/>
            <w:noWrap/>
            <w:hideMark/>
          </w:tcPr>
          <w:p w14:paraId="4B70D914" w14:textId="1D99904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11123</w:t>
            </w:r>
          </w:p>
        </w:tc>
        <w:tc>
          <w:tcPr>
            <w:tcW w:w="1080" w:type="dxa"/>
            <w:shd w:val="clear" w:color="E2EFDA" w:fill="E2EFDA"/>
            <w:noWrap/>
            <w:hideMark/>
          </w:tcPr>
          <w:p w14:paraId="4344A351" w14:textId="69AF15C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118</w:t>
            </w:r>
          </w:p>
        </w:tc>
        <w:tc>
          <w:tcPr>
            <w:tcW w:w="1340" w:type="dxa"/>
            <w:shd w:val="clear" w:color="E2EFDA" w:fill="E2EFDA"/>
            <w:noWrap/>
            <w:hideMark/>
          </w:tcPr>
          <w:p w14:paraId="3B3A261B" w14:textId="69C98AE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61108</w:t>
            </w:r>
          </w:p>
        </w:tc>
        <w:tc>
          <w:tcPr>
            <w:tcW w:w="1080" w:type="dxa"/>
            <w:shd w:val="clear" w:color="E2EFDA" w:fill="E2EFDA"/>
            <w:noWrap/>
            <w:hideMark/>
          </w:tcPr>
          <w:p w14:paraId="40D49ED1" w14:textId="3EA0141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182</w:t>
            </w:r>
          </w:p>
        </w:tc>
        <w:tc>
          <w:tcPr>
            <w:tcW w:w="1340" w:type="dxa"/>
            <w:shd w:val="clear" w:color="E2EFDA" w:fill="E2EFDA"/>
            <w:noWrap/>
            <w:hideMark/>
          </w:tcPr>
          <w:p w14:paraId="37DD9CEE" w14:textId="4468107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335723</w:t>
            </w:r>
          </w:p>
        </w:tc>
        <w:tc>
          <w:tcPr>
            <w:tcW w:w="1080" w:type="dxa"/>
            <w:shd w:val="clear" w:color="E2EFDA" w:fill="E2EFDA"/>
            <w:noWrap/>
            <w:hideMark/>
          </w:tcPr>
          <w:p w14:paraId="4BDA2A9B" w14:textId="0F7F8EB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246</w:t>
            </w:r>
          </w:p>
        </w:tc>
        <w:tc>
          <w:tcPr>
            <w:tcW w:w="1340" w:type="dxa"/>
            <w:shd w:val="clear" w:color="E2EFDA" w:fill="E2EFDA"/>
            <w:noWrap/>
            <w:hideMark/>
          </w:tcPr>
          <w:p w14:paraId="0BA1557A" w14:textId="42CC3A6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1844442</w:t>
            </w:r>
          </w:p>
        </w:tc>
      </w:tr>
      <w:tr w:rsidR="00FE40F0" w:rsidRPr="00FE40F0" w14:paraId="3657915E" w14:textId="0CF71B02" w:rsidTr="00DA1D37">
        <w:trPr>
          <w:trHeight w:val="300"/>
        </w:trPr>
        <w:tc>
          <w:tcPr>
            <w:tcW w:w="880" w:type="dxa"/>
            <w:shd w:val="clear" w:color="auto" w:fill="auto"/>
            <w:noWrap/>
            <w:hideMark/>
          </w:tcPr>
          <w:p w14:paraId="37FB85B2" w14:textId="1B94939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55</w:t>
            </w:r>
          </w:p>
        </w:tc>
        <w:tc>
          <w:tcPr>
            <w:tcW w:w="1120" w:type="dxa"/>
            <w:shd w:val="clear" w:color="auto" w:fill="auto"/>
            <w:noWrap/>
            <w:hideMark/>
          </w:tcPr>
          <w:p w14:paraId="4744C884" w14:textId="1B16885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11423</w:t>
            </w:r>
          </w:p>
        </w:tc>
        <w:tc>
          <w:tcPr>
            <w:tcW w:w="1080" w:type="dxa"/>
            <w:shd w:val="clear" w:color="auto" w:fill="auto"/>
            <w:noWrap/>
            <w:hideMark/>
          </w:tcPr>
          <w:p w14:paraId="34CD5B67" w14:textId="7E15837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119</w:t>
            </w:r>
          </w:p>
        </w:tc>
        <w:tc>
          <w:tcPr>
            <w:tcW w:w="1340" w:type="dxa"/>
            <w:shd w:val="clear" w:color="auto" w:fill="auto"/>
            <w:noWrap/>
            <w:hideMark/>
          </w:tcPr>
          <w:p w14:paraId="45384407" w14:textId="553CB64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62757</w:t>
            </w:r>
          </w:p>
        </w:tc>
        <w:tc>
          <w:tcPr>
            <w:tcW w:w="1080" w:type="dxa"/>
            <w:shd w:val="clear" w:color="auto" w:fill="auto"/>
            <w:noWrap/>
            <w:hideMark/>
          </w:tcPr>
          <w:p w14:paraId="1A969092" w14:textId="7B9FE0D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183</w:t>
            </w:r>
          </w:p>
        </w:tc>
        <w:tc>
          <w:tcPr>
            <w:tcW w:w="1340" w:type="dxa"/>
            <w:shd w:val="clear" w:color="auto" w:fill="auto"/>
            <w:noWrap/>
            <w:hideMark/>
          </w:tcPr>
          <w:p w14:paraId="1D34E438" w14:textId="7A3B826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344780</w:t>
            </w:r>
          </w:p>
        </w:tc>
        <w:tc>
          <w:tcPr>
            <w:tcW w:w="1080" w:type="dxa"/>
            <w:shd w:val="clear" w:color="auto" w:fill="auto"/>
            <w:noWrap/>
            <w:hideMark/>
          </w:tcPr>
          <w:p w14:paraId="1123EE25" w14:textId="7CB8272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247</w:t>
            </w:r>
          </w:p>
        </w:tc>
        <w:tc>
          <w:tcPr>
            <w:tcW w:w="1340" w:type="dxa"/>
            <w:shd w:val="clear" w:color="auto" w:fill="auto"/>
            <w:noWrap/>
            <w:hideMark/>
          </w:tcPr>
          <w:p w14:paraId="2A73C4F4" w14:textId="383CBBA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1894200</w:t>
            </w:r>
          </w:p>
        </w:tc>
      </w:tr>
      <w:tr w:rsidR="00FE40F0" w:rsidRPr="00FE40F0" w14:paraId="174F11F7" w14:textId="6CB988CF" w:rsidTr="00DA1D37">
        <w:trPr>
          <w:trHeight w:val="300"/>
        </w:trPr>
        <w:tc>
          <w:tcPr>
            <w:tcW w:w="880" w:type="dxa"/>
            <w:shd w:val="clear" w:color="E2EFDA" w:fill="E2EFDA"/>
            <w:noWrap/>
            <w:hideMark/>
          </w:tcPr>
          <w:p w14:paraId="58709CFC" w14:textId="1FFD0157"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56</w:t>
            </w:r>
          </w:p>
        </w:tc>
        <w:tc>
          <w:tcPr>
            <w:tcW w:w="1120" w:type="dxa"/>
            <w:shd w:val="clear" w:color="E2EFDA" w:fill="E2EFDA"/>
            <w:noWrap/>
            <w:hideMark/>
          </w:tcPr>
          <w:p w14:paraId="73436794" w14:textId="6CD75DE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11731</w:t>
            </w:r>
          </w:p>
        </w:tc>
        <w:tc>
          <w:tcPr>
            <w:tcW w:w="1080" w:type="dxa"/>
            <w:shd w:val="clear" w:color="E2EFDA" w:fill="E2EFDA"/>
            <w:noWrap/>
            <w:hideMark/>
          </w:tcPr>
          <w:p w14:paraId="7BE99884" w14:textId="78E5B7E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120</w:t>
            </w:r>
          </w:p>
        </w:tc>
        <w:tc>
          <w:tcPr>
            <w:tcW w:w="1340" w:type="dxa"/>
            <w:shd w:val="clear" w:color="E2EFDA" w:fill="E2EFDA"/>
            <w:noWrap/>
            <w:hideMark/>
          </w:tcPr>
          <w:p w14:paraId="4B8CF49E" w14:textId="3B43F01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64450</w:t>
            </w:r>
          </w:p>
        </w:tc>
        <w:tc>
          <w:tcPr>
            <w:tcW w:w="1080" w:type="dxa"/>
            <w:shd w:val="clear" w:color="E2EFDA" w:fill="E2EFDA"/>
            <w:noWrap/>
            <w:hideMark/>
          </w:tcPr>
          <w:p w14:paraId="79912431" w14:textId="2FE014B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184</w:t>
            </w:r>
          </w:p>
        </w:tc>
        <w:tc>
          <w:tcPr>
            <w:tcW w:w="1340" w:type="dxa"/>
            <w:shd w:val="clear" w:color="E2EFDA" w:fill="E2EFDA"/>
            <w:noWrap/>
            <w:hideMark/>
          </w:tcPr>
          <w:p w14:paraId="502660FD" w14:textId="7BF692E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354081</w:t>
            </w:r>
          </w:p>
        </w:tc>
        <w:tc>
          <w:tcPr>
            <w:tcW w:w="1080" w:type="dxa"/>
            <w:shd w:val="clear" w:color="E2EFDA" w:fill="E2EFDA"/>
            <w:noWrap/>
            <w:hideMark/>
          </w:tcPr>
          <w:p w14:paraId="6B63A70B" w14:textId="6DDAB14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248</w:t>
            </w:r>
          </w:p>
        </w:tc>
        <w:tc>
          <w:tcPr>
            <w:tcW w:w="1340" w:type="dxa"/>
            <w:shd w:val="clear" w:color="E2EFDA" w:fill="E2EFDA"/>
            <w:noWrap/>
            <w:hideMark/>
          </w:tcPr>
          <w:p w14:paraId="690C48BB" w14:textId="0FFCB50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1945300</w:t>
            </w:r>
          </w:p>
        </w:tc>
      </w:tr>
      <w:tr w:rsidR="00FE40F0" w:rsidRPr="00FE40F0" w14:paraId="51E20F8D" w14:textId="156D9D6E" w:rsidTr="00DA1D37">
        <w:trPr>
          <w:trHeight w:val="300"/>
        </w:trPr>
        <w:tc>
          <w:tcPr>
            <w:tcW w:w="880" w:type="dxa"/>
            <w:shd w:val="clear" w:color="auto" w:fill="auto"/>
            <w:noWrap/>
            <w:hideMark/>
          </w:tcPr>
          <w:p w14:paraId="4F70F703" w14:textId="50118F9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57</w:t>
            </w:r>
          </w:p>
        </w:tc>
        <w:tc>
          <w:tcPr>
            <w:tcW w:w="1120" w:type="dxa"/>
            <w:shd w:val="clear" w:color="auto" w:fill="auto"/>
            <w:noWrap/>
            <w:hideMark/>
          </w:tcPr>
          <w:p w14:paraId="3BC11677" w14:textId="2FB3F8F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12048</w:t>
            </w:r>
          </w:p>
        </w:tc>
        <w:tc>
          <w:tcPr>
            <w:tcW w:w="1080" w:type="dxa"/>
            <w:shd w:val="clear" w:color="auto" w:fill="auto"/>
            <w:noWrap/>
            <w:hideMark/>
          </w:tcPr>
          <w:p w14:paraId="7987AE0A" w14:textId="140D708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121</w:t>
            </w:r>
          </w:p>
        </w:tc>
        <w:tc>
          <w:tcPr>
            <w:tcW w:w="1340" w:type="dxa"/>
            <w:shd w:val="clear" w:color="auto" w:fill="auto"/>
            <w:noWrap/>
            <w:hideMark/>
          </w:tcPr>
          <w:p w14:paraId="652CBB87" w14:textId="7CAEB767"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66188</w:t>
            </w:r>
          </w:p>
        </w:tc>
        <w:tc>
          <w:tcPr>
            <w:tcW w:w="1080" w:type="dxa"/>
            <w:shd w:val="clear" w:color="auto" w:fill="auto"/>
            <w:noWrap/>
            <w:hideMark/>
          </w:tcPr>
          <w:p w14:paraId="00231AAA" w14:textId="18022A1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185</w:t>
            </w:r>
          </w:p>
        </w:tc>
        <w:tc>
          <w:tcPr>
            <w:tcW w:w="1340" w:type="dxa"/>
            <w:shd w:val="clear" w:color="auto" w:fill="auto"/>
            <w:noWrap/>
            <w:hideMark/>
          </w:tcPr>
          <w:p w14:paraId="5DC29F75" w14:textId="2B912E8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363633</w:t>
            </w:r>
          </w:p>
        </w:tc>
        <w:tc>
          <w:tcPr>
            <w:tcW w:w="1080" w:type="dxa"/>
            <w:shd w:val="clear" w:color="auto" w:fill="auto"/>
            <w:noWrap/>
            <w:hideMark/>
          </w:tcPr>
          <w:p w14:paraId="0E6C3216" w14:textId="291D8B72"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249</w:t>
            </w:r>
          </w:p>
        </w:tc>
        <w:tc>
          <w:tcPr>
            <w:tcW w:w="1340" w:type="dxa"/>
            <w:shd w:val="clear" w:color="auto" w:fill="auto"/>
            <w:noWrap/>
            <w:hideMark/>
          </w:tcPr>
          <w:p w14:paraId="67CA2B0A" w14:textId="315E9B0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1997778</w:t>
            </w:r>
          </w:p>
        </w:tc>
      </w:tr>
      <w:tr w:rsidR="00FE40F0" w:rsidRPr="00FE40F0" w14:paraId="30D27E9E" w14:textId="59E82117" w:rsidTr="00DA1D37">
        <w:trPr>
          <w:trHeight w:val="300"/>
        </w:trPr>
        <w:tc>
          <w:tcPr>
            <w:tcW w:w="880" w:type="dxa"/>
            <w:shd w:val="clear" w:color="E2EFDA" w:fill="E2EFDA"/>
            <w:noWrap/>
            <w:hideMark/>
          </w:tcPr>
          <w:p w14:paraId="687B63CB" w14:textId="2F14F68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58</w:t>
            </w:r>
          </w:p>
        </w:tc>
        <w:tc>
          <w:tcPr>
            <w:tcW w:w="1120" w:type="dxa"/>
            <w:shd w:val="clear" w:color="E2EFDA" w:fill="E2EFDA"/>
            <w:noWrap/>
            <w:hideMark/>
          </w:tcPr>
          <w:p w14:paraId="60B05F33" w14:textId="01DE316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12373</w:t>
            </w:r>
          </w:p>
        </w:tc>
        <w:tc>
          <w:tcPr>
            <w:tcW w:w="1080" w:type="dxa"/>
            <w:shd w:val="clear" w:color="E2EFDA" w:fill="E2EFDA"/>
            <w:noWrap/>
            <w:hideMark/>
          </w:tcPr>
          <w:p w14:paraId="69411C6A" w14:textId="1A7DA59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122</w:t>
            </w:r>
          </w:p>
        </w:tc>
        <w:tc>
          <w:tcPr>
            <w:tcW w:w="1340" w:type="dxa"/>
            <w:shd w:val="clear" w:color="E2EFDA" w:fill="E2EFDA"/>
            <w:noWrap/>
            <w:hideMark/>
          </w:tcPr>
          <w:p w14:paraId="01EBF623" w14:textId="55FD115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67974</w:t>
            </w:r>
          </w:p>
        </w:tc>
        <w:tc>
          <w:tcPr>
            <w:tcW w:w="1080" w:type="dxa"/>
            <w:shd w:val="clear" w:color="E2EFDA" w:fill="E2EFDA"/>
            <w:noWrap/>
            <w:hideMark/>
          </w:tcPr>
          <w:p w14:paraId="544E5835" w14:textId="6D724BD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186</w:t>
            </w:r>
          </w:p>
        </w:tc>
        <w:tc>
          <w:tcPr>
            <w:tcW w:w="1340" w:type="dxa"/>
            <w:shd w:val="clear" w:color="E2EFDA" w:fill="E2EFDA"/>
            <w:noWrap/>
            <w:hideMark/>
          </w:tcPr>
          <w:p w14:paraId="5C9ACBA3" w14:textId="5B94931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373442</w:t>
            </w:r>
          </w:p>
        </w:tc>
        <w:tc>
          <w:tcPr>
            <w:tcW w:w="1080" w:type="dxa"/>
            <w:shd w:val="clear" w:color="E2EFDA" w:fill="E2EFDA"/>
            <w:noWrap/>
            <w:hideMark/>
          </w:tcPr>
          <w:p w14:paraId="398309A7" w14:textId="33FD15F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250</w:t>
            </w:r>
          </w:p>
        </w:tc>
        <w:tc>
          <w:tcPr>
            <w:tcW w:w="1340" w:type="dxa"/>
            <w:shd w:val="clear" w:color="E2EFDA" w:fill="E2EFDA"/>
            <w:noWrap/>
            <w:hideMark/>
          </w:tcPr>
          <w:p w14:paraId="7316128C" w14:textId="11147C1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2051672</w:t>
            </w:r>
          </w:p>
        </w:tc>
      </w:tr>
      <w:tr w:rsidR="00FE40F0" w:rsidRPr="00FE40F0" w14:paraId="273FE495" w14:textId="2760B385" w:rsidTr="00DA1D37">
        <w:trPr>
          <w:trHeight w:val="300"/>
        </w:trPr>
        <w:tc>
          <w:tcPr>
            <w:tcW w:w="880" w:type="dxa"/>
            <w:shd w:val="clear" w:color="auto" w:fill="auto"/>
            <w:noWrap/>
            <w:hideMark/>
          </w:tcPr>
          <w:p w14:paraId="165053AF" w14:textId="75704C1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59</w:t>
            </w:r>
          </w:p>
        </w:tc>
        <w:tc>
          <w:tcPr>
            <w:tcW w:w="1120" w:type="dxa"/>
            <w:shd w:val="clear" w:color="auto" w:fill="auto"/>
            <w:noWrap/>
            <w:hideMark/>
          </w:tcPr>
          <w:p w14:paraId="22A723B6" w14:textId="38EC697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12707</w:t>
            </w:r>
          </w:p>
        </w:tc>
        <w:tc>
          <w:tcPr>
            <w:tcW w:w="1080" w:type="dxa"/>
            <w:shd w:val="clear" w:color="auto" w:fill="auto"/>
            <w:noWrap/>
            <w:hideMark/>
          </w:tcPr>
          <w:p w14:paraId="0111CD5F" w14:textId="7CB5A3B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123</w:t>
            </w:r>
          </w:p>
        </w:tc>
        <w:tc>
          <w:tcPr>
            <w:tcW w:w="1340" w:type="dxa"/>
            <w:shd w:val="clear" w:color="auto" w:fill="auto"/>
            <w:noWrap/>
            <w:hideMark/>
          </w:tcPr>
          <w:p w14:paraId="2300573B" w14:textId="7434B38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69807</w:t>
            </w:r>
          </w:p>
        </w:tc>
        <w:tc>
          <w:tcPr>
            <w:tcW w:w="1080" w:type="dxa"/>
            <w:shd w:val="clear" w:color="auto" w:fill="auto"/>
            <w:noWrap/>
            <w:hideMark/>
          </w:tcPr>
          <w:p w14:paraId="5F1F423B" w14:textId="45A108A4"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187</w:t>
            </w:r>
          </w:p>
        </w:tc>
        <w:tc>
          <w:tcPr>
            <w:tcW w:w="1340" w:type="dxa"/>
            <w:shd w:val="clear" w:color="auto" w:fill="auto"/>
            <w:noWrap/>
            <w:hideMark/>
          </w:tcPr>
          <w:p w14:paraId="4D3CC7EF" w14:textId="0D2950D0"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383517</w:t>
            </w:r>
          </w:p>
        </w:tc>
        <w:tc>
          <w:tcPr>
            <w:tcW w:w="1080" w:type="dxa"/>
            <w:shd w:val="clear" w:color="auto" w:fill="auto"/>
            <w:noWrap/>
            <w:hideMark/>
          </w:tcPr>
          <w:p w14:paraId="2FCEEC99" w14:textId="03027F86"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251</w:t>
            </w:r>
          </w:p>
        </w:tc>
        <w:tc>
          <w:tcPr>
            <w:tcW w:w="1340" w:type="dxa"/>
            <w:shd w:val="clear" w:color="auto" w:fill="auto"/>
            <w:noWrap/>
            <w:hideMark/>
          </w:tcPr>
          <w:p w14:paraId="30577C14" w14:textId="49784E4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2107020</w:t>
            </w:r>
          </w:p>
        </w:tc>
      </w:tr>
      <w:tr w:rsidR="00FE40F0" w:rsidRPr="00FE40F0" w14:paraId="000BF3BD" w14:textId="505E519F" w:rsidTr="00DA1D37">
        <w:trPr>
          <w:trHeight w:val="300"/>
        </w:trPr>
        <w:tc>
          <w:tcPr>
            <w:tcW w:w="880" w:type="dxa"/>
            <w:shd w:val="clear" w:color="E2EFDA" w:fill="E2EFDA"/>
            <w:noWrap/>
            <w:hideMark/>
          </w:tcPr>
          <w:p w14:paraId="5930EF62" w14:textId="2D0A425F"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60</w:t>
            </w:r>
          </w:p>
        </w:tc>
        <w:tc>
          <w:tcPr>
            <w:tcW w:w="1120" w:type="dxa"/>
            <w:shd w:val="clear" w:color="E2EFDA" w:fill="E2EFDA"/>
            <w:noWrap/>
            <w:hideMark/>
          </w:tcPr>
          <w:p w14:paraId="455C78D7" w14:textId="26480684"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13049</w:t>
            </w:r>
          </w:p>
        </w:tc>
        <w:tc>
          <w:tcPr>
            <w:tcW w:w="1080" w:type="dxa"/>
            <w:shd w:val="clear" w:color="E2EFDA" w:fill="E2EFDA"/>
            <w:noWrap/>
            <w:hideMark/>
          </w:tcPr>
          <w:p w14:paraId="07949BB6" w14:textId="01820075"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124</w:t>
            </w:r>
          </w:p>
        </w:tc>
        <w:tc>
          <w:tcPr>
            <w:tcW w:w="1340" w:type="dxa"/>
            <w:shd w:val="clear" w:color="E2EFDA" w:fill="E2EFDA"/>
            <w:noWrap/>
            <w:hideMark/>
          </w:tcPr>
          <w:p w14:paraId="6B265328" w14:textId="1CC8096D"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71691</w:t>
            </w:r>
          </w:p>
        </w:tc>
        <w:tc>
          <w:tcPr>
            <w:tcW w:w="1080" w:type="dxa"/>
            <w:shd w:val="clear" w:color="E2EFDA" w:fill="E2EFDA"/>
            <w:noWrap/>
            <w:hideMark/>
          </w:tcPr>
          <w:p w14:paraId="38510EA8" w14:textId="4477ABA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188</w:t>
            </w:r>
          </w:p>
        </w:tc>
        <w:tc>
          <w:tcPr>
            <w:tcW w:w="1340" w:type="dxa"/>
            <w:shd w:val="clear" w:color="E2EFDA" w:fill="E2EFDA"/>
            <w:noWrap/>
            <w:hideMark/>
          </w:tcPr>
          <w:p w14:paraId="18AC16E1" w14:textId="1CB75AD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393863</w:t>
            </w:r>
          </w:p>
        </w:tc>
        <w:tc>
          <w:tcPr>
            <w:tcW w:w="1080" w:type="dxa"/>
            <w:shd w:val="clear" w:color="E2EFDA" w:fill="E2EFDA"/>
            <w:noWrap/>
            <w:hideMark/>
          </w:tcPr>
          <w:p w14:paraId="1CF67308" w14:textId="1C60877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252</w:t>
            </w:r>
          </w:p>
        </w:tc>
        <w:tc>
          <w:tcPr>
            <w:tcW w:w="1340" w:type="dxa"/>
            <w:shd w:val="clear" w:color="E2EFDA" w:fill="E2EFDA"/>
            <w:noWrap/>
            <w:hideMark/>
          </w:tcPr>
          <w:p w14:paraId="35A7C3B6" w14:textId="1FEFDF8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2163861</w:t>
            </w:r>
          </w:p>
        </w:tc>
      </w:tr>
      <w:tr w:rsidR="00FE40F0" w:rsidRPr="00FE40F0" w14:paraId="2AB3A5FA" w14:textId="0F425155" w:rsidTr="00DA1D37">
        <w:trPr>
          <w:trHeight w:val="300"/>
        </w:trPr>
        <w:tc>
          <w:tcPr>
            <w:tcW w:w="880" w:type="dxa"/>
            <w:shd w:val="clear" w:color="auto" w:fill="auto"/>
            <w:noWrap/>
            <w:hideMark/>
          </w:tcPr>
          <w:p w14:paraId="65924C3C" w14:textId="14F3ACA1"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61</w:t>
            </w:r>
          </w:p>
        </w:tc>
        <w:tc>
          <w:tcPr>
            <w:tcW w:w="1120" w:type="dxa"/>
            <w:shd w:val="clear" w:color="auto" w:fill="auto"/>
            <w:noWrap/>
            <w:hideMark/>
          </w:tcPr>
          <w:p w14:paraId="38838AF1" w14:textId="1B60B1D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13401</w:t>
            </w:r>
          </w:p>
        </w:tc>
        <w:tc>
          <w:tcPr>
            <w:tcW w:w="1080" w:type="dxa"/>
            <w:shd w:val="clear" w:color="auto" w:fill="auto"/>
            <w:noWrap/>
            <w:hideMark/>
          </w:tcPr>
          <w:p w14:paraId="29760B4E" w14:textId="2073E4A0"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125</w:t>
            </w:r>
          </w:p>
        </w:tc>
        <w:tc>
          <w:tcPr>
            <w:tcW w:w="1340" w:type="dxa"/>
            <w:shd w:val="clear" w:color="auto" w:fill="auto"/>
            <w:noWrap/>
            <w:hideMark/>
          </w:tcPr>
          <w:p w14:paraId="309C7B51" w14:textId="11624C8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73625</w:t>
            </w:r>
          </w:p>
        </w:tc>
        <w:tc>
          <w:tcPr>
            <w:tcW w:w="1080" w:type="dxa"/>
            <w:shd w:val="clear" w:color="auto" w:fill="auto"/>
            <w:noWrap/>
            <w:hideMark/>
          </w:tcPr>
          <w:p w14:paraId="7E338CF1" w14:textId="26C5A648"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189</w:t>
            </w:r>
          </w:p>
        </w:tc>
        <w:tc>
          <w:tcPr>
            <w:tcW w:w="1340" w:type="dxa"/>
            <w:shd w:val="clear" w:color="auto" w:fill="auto"/>
            <w:noWrap/>
            <w:hideMark/>
          </w:tcPr>
          <w:p w14:paraId="1AB2F470" w14:textId="2B59D095"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404488</w:t>
            </w:r>
          </w:p>
        </w:tc>
        <w:tc>
          <w:tcPr>
            <w:tcW w:w="1080" w:type="dxa"/>
            <w:shd w:val="clear" w:color="auto" w:fill="auto"/>
            <w:noWrap/>
            <w:hideMark/>
          </w:tcPr>
          <w:p w14:paraId="5E581BF7" w14:textId="33B0D35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253</w:t>
            </w:r>
          </w:p>
        </w:tc>
        <w:tc>
          <w:tcPr>
            <w:tcW w:w="1340" w:type="dxa"/>
            <w:shd w:val="clear" w:color="auto" w:fill="auto"/>
            <w:noWrap/>
            <w:hideMark/>
          </w:tcPr>
          <w:p w14:paraId="7535C42B" w14:textId="40E0E873"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2222235</w:t>
            </w:r>
          </w:p>
        </w:tc>
      </w:tr>
      <w:tr w:rsidR="00FE40F0" w:rsidRPr="00FE40F0" w14:paraId="0BB11375" w14:textId="5023FDF0" w:rsidTr="00DA1D37">
        <w:trPr>
          <w:trHeight w:val="300"/>
        </w:trPr>
        <w:tc>
          <w:tcPr>
            <w:tcW w:w="880" w:type="dxa"/>
            <w:shd w:val="clear" w:color="E2EFDA" w:fill="E2EFDA"/>
            <w:noWrap/>
            <w:hideMark/>
          </w:tcPr>
          <w:p w14:paraId="48F32124" w14:textId="19D3DDDD"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62</w:t>
            </w:r>
          </w:p>
        </w:tc>
        <w:tc>
          <w:tcPr>
            <w:tcW w:w="1120" w:type="dxa"/>
            <w:shd w:val="clear" w:color="E2EFDA" w:fill="E2EFDA"/>
            <w:noWrap/>
            <w:hideMark/>
          </w:tcPr>
          <w:p w14:paraId="324B3A32" w14:textId="5CE6360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13763</w:t>
            </w:r>
          </w:p>
        </w:tc>
        <w:tc>
          <w:tcPr>
            <w:tcW w:w="1080" w:type="dxa"/>
            <w:shd w:val="clear" w:color="E2EFDA" w:fill="E2EFDA"/>
            <w:noWrap/>
            <w:hideMark/>
          </w:tcPr>
          <w:p w14:paraId="0B045B05" w14:textId="4A75C38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126</w:t>
            </w:r>
          </w:p>
        </w:tc>
        <w:tc>
          <w:tcPr>
            <w:tcW w:w="1340" w:type="dxa"/>
            <w:shd w:val="clear" w:color="E2EFDA" w:fill="E2EFDA"/>
            <w:noWrap/>
            <w:hideMark/>
          </w:tcPr>
          <w:p w14:paraId="412493E7" w14:textId="75AB9D02"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75611</w:t>
            </w:r>
          </w:p>
        </w:tc>
        <w:tc>
          <w:tcPr>
            <w:tcW w:w="1080" w:type="dxa"/>
            <w:shd w:val="clear" w:color="E2EFDA" w:fill="E2EFDA"/>
            <w:noWrap/>
            <w:hideMark/>
          </w:tcPr>
          <w:p w14:paraId="334ACA87" w14:textId="2173031B"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190</w:t>
            </w:r>
          </w:p>
        </w:tc>
        <w:tc>
          <w:tcPr>
            <w:tcW w:w="1340" w:type="dxa"/>
            <w:shd w:val="clear" w:color="E2EFDA" w:fill="E2EFDA"/>
            <w:noWrap/>
            <w:hideMark/>
          </w:tcPr>
          <w:p w14:paraId="57486D11" w14:textId="571C93E8"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415400</w:t>
            </w:r>
          </w:p>
        </w:tc>
        <w:tc>
          <w:tcPr>
            <w:tcW w:w="1080" w:type="dxa"/>
            <w:shd w:val="clear" w:color="E2EFDA" w:fill="E2EFDA"/>
            <w:noWrap/>
            <w:hideMark/>
          </w:tcPr>
          <w:p w14:paraId="108CFEB8" w14:textId="3689364A"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254</w:t>
            </w:r>
          </w:p>
        </w:tc>
        <w:tc>
          <w:tcPr>
            <w:tcW w:w="1340" w:type="dxa"/>
            <w:shd w:val="clear" w:color="E2EFDA" w:fill="E2EFDA"/>
            <w:noWrap/>
            <w:hideMark/>
          </w:tcPr>
          <w:p w14:paraId="0C148EA5" w14:textId="6895A691"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2282184</w:t>
            </w:r>
          </w:p>
        </w:tc>
      </w:tr>
      <w:tr w:rsidR="00FE40F0" w:rsidRPr="00FE40F0" w14:paraId="06CB4D2F" w14:textId="592184A9" w:rsidTr="00DA1D37">
        <w:trPr>
          <w:trHeight w:val="300"/>
        </w:trPr>
        <w:tc>
          <w:tcPr>
            <w:tcW w:w="880" w:type="dxa"/>
            <w:shd w:val="clear" w:color="auto" w:fill="auto"/>
            <w:noWrap/>
            <w:hideMark/>
          </w:tcPr>
          <w:p w14:paraId="234415DF" w14:textId="7D643E7E"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63</w:t>
            </w:r>
          </w:p>
        </w:tc>
        <w:tc>
          <w:tcPr>
            <w:tcW w:w="1120" w:type="dxa"/>
            <w:shd w:val="clear" w:color="auto" w:fill="auto"/>
            <w:noWrap/>
            <w:hideMark/>
          </w:tcPr>
          <w:p w14:paraId="0607BF7E" w14:textId="6A3741AA"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14134</w:t>
            </w:r>
          </w:p>
        </w:tc>
        <w:tc>
          <w:tcPr>
            <w:tcW w:w="1080" w:type="dxa"/>
            <w:shd w:val="clear" w:color="auto" w:fill="auto"/>
            <w:noWrap/>
            <w:hideMark/>
          </w:tcPr>
          <w:p w14:paraId="7249F014" w14:textId="5A2AF373"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127</w:t>
            </w:r>
          </w:p>
        </w:tc>
        <w:tc>
          <w:tcPr>
            <w:tcW w:w="1340" w:type="dxa"/>
            <w:shd w:val="clear" w:color="auto" w:fill="auto"/>
            <w:noWrap/>
            <w:hideMark/>
          </w:tcPr>
          <w:p w14:paraId="198C2F05" w14:textId="39B1D22F"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77651</w:t>
            </w:r>
          </w:p>
        </w:tc>
        <w:tc>
          <w:tcPr>
            <w:tcW w:w="1080" w:type="dxa"/>
            <w:shd w:val="clear" w:color="auto" w:fill="auto"/>
            <w:noWrap/>
            <w:hideMark/>
          </w:tcPr>
          <w:p w14:paraId="31F4A11E" w14:textId="27513F89"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191</w:t>
            </w:r>
          </w:p>
        </w:tc>
        <w:tc>
          <w:tcPr>
            <w:tcW w:w="1340" w:type="dxa"/>
            <w:shd w:val="clear" w:color="auto" w:fill="auto"/>
            <w:noWrap/>
            <w:hideMark/>
          </w:tcPr>
          <w:p w14:paraId="10D5CE9F" w14:textId="44263B4B" w:rsidR="00FE40F0" w:rsidRPr="00FE40F0" w:rsidRDefault="00FE40F0"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 426606</w:t>
            </w:r>
          </w:p>
        </w:tc>
        <w:tc>
          <w:tcPr>
            <w:tcW w:w="1080" w:type="dxa"/>
            <w:shd w:val="clear" w:color="auto" w:fill="auto"/>
            <w:noWrap/>
            <w:hideMark/>
          </w:tcPr>
          <w:p w14:paraId="7564719D" w14:textId="490CB1CC" w:rsidR="00FE40F0" w:rsidRPr="00FE40F0" w:rsidRDefault="00FE40F0" w:rsidP="00FE40F0">
            <w:pPr>
              <w:spacing w:after="0"/>
              <w:jc w:val="right"/>
              <w:rPr>
                <w:rFonts w:ascii="Calibri" w:hAnsi="Calibri" w:cs="Calibri"/>
                <w:color w:val="000000"/>
                <w:sz w:val="22"/>
                <w:szCs w:val="22"/>
                <w:lang w:val="en-US"/>
              </w:rPr>
            </w:pPr>
            <w:r w:rsidRPr="00FE40F0">
              <w:rPr>
                <w:rFonts w:ascii="Calibri" w:hAnsi="Calibri" w:cs="Calibri"/>
                <w:color w:val="000000"/>
                <w:sz w:val="22"/>
                <w:szCs w:val="22"/>
                <w:lang w:val="en-US"/>
              </w:rPr>
              <w:t>255</w:t>
            </w:r>
          </w:p>
        </w:tc>
        <w:tc>
          <w:tcPr>
            <w:tcW w:w="1340" w:type="dxa"/>
            <w:shd w:val="clear" w:color="auto" w:fill="auto"/>
            <w:noWrap/>
            <w:hideMark/>
          </w:tcPr>
          <w:p w14:paraId="29679BA8" w14:textId="6069E275" w:rsidR="00FE40F0" w:rsidRPr="00FE40F0" w:rsidRDefault="00C23B7F" w:rsidP="00FE40F0">
            <w:pPr>
              <w:spacing w:after="0"/>
              <w:rPr>
                <w:rFonts w:ascii="Calibri" w:hAnsi="Calibri" w:cs="Calibri"/>
                <w:color w:val="000000"/>
                <w:sz w:val="22"/>
                <w:szCs w:val="22"/>
                <w:lang w:val="en-US"/>
              </w:rPr>
            </w:pPr>
            <w:r w:rsidRPr="00FE40F0">
              <w:rPr>
                <w:rFonts w:ascii="Calibri" w:hAnsi="Calibri" w:cs="Calibri"/>
                <w:color w:val="000000"/>
                <w:sz w:val="22"/>
                <w:szCs w:val="22"/>
                <w:lang w:val="en-US"/>
              </w:rPr>
              <w:t>≤</w:t>
            </w:r>
            <w:r w:rsidR="00FE40F0" w:rsidRPr="00FE40F0">
              <w:rPr>
                <w:rFonts w:ascii="Calibri" w:hAnsi="Calibri" w:cs="Calibri"/>
                <w:color w:val="000000"/>
                <w:sz w:val="22"/>
                <w:szCs w:val="22"/>
                <w:lang w:val="en-US"/>
              </w:rPr>
              <w:t xml:space="preserve"> 2343750</w:t>
            </w:r>
          </w:p>
        </w:tc>
      </w:tr>
    </w:tbl>
    <w:p w14:paraId="2EC18000" w14:textId="75EB1F48" w:rsidR="00E40C74" w:rsidRPr="009A002A" w:rsidRDefault="00E40C74" w:rsidP="00DA1D37">
      <w:pPr>
        <w:jc w:val="both"/>
        <w:rPr>
          <w:bCs/>
          <w:lang w:val="en-US"/>
        </w:rPr>
      </w:pPr>
    </w:p>
    <w:p w14:paraId="5CD6FDDE" w14:textId="7ABAC2DC" w:rsidR="00AA7E48" w:rsidRDefault="00AA7E48" w:rsidP="00AA7E48">
      <w:pPr>
        <w:pStyle w:val="Heading2"/>
      </w:pPr>
      <w:r w:rsidRPr="00E47B93">
        <w:t>2.</w:t>
      </w:r>
      <w:r>
        <w:t>2</w:t>
      </w:r>
      <w:r>
        <w:tab/>
      </w:r>
      <w:r w:rsidR="00716F4F">
        <w:t>Truncated BSR</w:t>
      </w:r>
      <w:r w:rsidR="00DA6C81">
        <w:t xml:space="preserve"> selection</w:t>
      </w:r>
    </w:p>
    <w:p w14:paraId="40BBEC11" w14:textId="61894BDA" w:rsidR="00716F4F" w:rsidRDefault="0092283C" w:rsidP="00716F4F">
      <w:r>
        <w:t xml:space="preserve">As outcome of the email discussion, it was proposed to introduce truncated BSR also for the new BS table and it is FFS </w:t>
      </w:r>
      <w:r w:rsidR="005832CB">
        <w:t>how it works together with the legacy truncated BSR.</w:t>
      </w:r>
    </w:p>
    <w:p w14:paraId="5341E4D9" w14:textId="2241D78D" w:rsidR="005832CB" w:rsidRDefault="005832CB" w:rsidP="00716F4F">
      <w:r>
        <w:t xml:space="preserve">Since the new truncated BSR uses </w:t>
      </w:r>
      <w:proofErr w:type="spellStart"/>
      <w:r>
        <w:t>eLCID</w:t>
      </w:r>
      <w:proofErr w:type="spellEnd"/>
      <w:r>
        <w:t xml:space="preserve"> and with the bitmap for the selected table, it has 2 byte</w:t>
      </w:r>
      <w:r w:rsidR="00AD0A63">
        <w:t>s</w:t>
      </w:r>
      <w:r>
        <w:t xml:space="preserve"> more overhead than the legacy truncated BSR. For the case that the padding bytes is not enough to include any BS information for the new truncated BSR, it makes sense to use the legacy truncated BSR</w:t>
      </w:r>
      <w:r w:rsidR="001370F0">
        <w:t xml:space="preserve">. </w:t>
      </w:r>
    </w:p>
    <w:p w14:paraId="7936657A" w14:textId="2CC17868" w:rsidR="00080055" w:rsidRDefault="001370F0" w:rsidP="00080055">
      <w:r w:rsidRPr="00AF04FE">
        <w:rPr>
          <w:b/>
          <w:bCs/>
        </w:rPr>
        <w:t xml:space="preserve">Proposal </w:t>
      </w:r>
      <w:r w:rsidR="00871FDB">
        <w:rPr>
          <w:b/>
          <w:bCs/>
        </w:rPr>
        <w:t>2</w:t>
      </w:r>
      <w:r>
        <w:t xml:space="preserve">: </w:t>
      </w:r>
      <w:r w:rsidR="00286459">
        <w:t xml:space="preserve">when the padding byte is not enough to fit any BS field for the </w:t>
      </w:r>
      <w:r w:rsidR="00AF04FE">
        <w:t>Truncated Refined BSR, legacy Truncated BSR is used.</w:t>
      </w:r>
    </w:p>
    <w:p w14:paraId="4AD30BA6" w14:textId="14AA18F6" w:rsidR="00080055" w:rsidRDefault="00080055" w:rsidP="00080055">
      <w:pPr>
        <w:pStyle w:val="Heading2"/>
      </w:pPr>
      <w:r w:rsidRPr="00E47B93">
        <w:t>2.</w:t>
      </w:r>
      <w:r>
        <w:t>3</w:t>
      </w:r>
      <w:r>
        <w:tab/>
        <w:t>BS in DSR</w:t>
      </w:r>
    </w:p>
    <w:p w14:paraId="05363E96" w14:textId="77777777" w:rsidR="00C20FB7" w:rsidRDefault="00080055" w:rsidP="00080055">
      <w:pPr>
        <w:rPr>
          <w:rFonts w:eastAsia="宋体"/>
          <w:lang w:eastAsia="zh-CN"/>
        </w:rPr>
      </w:pPr>
      <w:r>
        <w:t xml:space="preserve">As outcome of the email discussion, it was proposed dynamic BS table selection is not supported for BSR and </w:t>
      </w:r>
      <w:r w:rsidRPr="007D7B61">
        <w:rPr>
          <w:rFonts w:eastAsia="宋体"/>
          <w:lang w:eastAsia="zh-CN"/>
        </w:rPr>
        <w:t xml:space="preserve">FFS how UE determines which BSR table to use when reporting, </w:t>
      </w:r>
      <w:proofErr w:type="gramStart"/>
      <w:r w:rsidRPr="007D7B61">
        <w:rPr>
          <w:rFonts w:eastAsia="宋体"/>
          <w:lang w:eastAsia="zh-CN"/>
        </w:rPr>
        <w:t>e.g.</w:t>
      </w:r>
      <w:proofErr w:type="gramEnd"/>
      <w:r w:rsidRPr="007D7B61">
        <w:rPr>
          <w:rFonts w:eastAsia="宋体"/>
          <w:lang w:eastAsia="zh-CN"/>
        </w:rPr>
        <w:t xml:space="preserve"> define in the spec or configured by RRC. </w:t>
      </w:r>
    </w:p>
    <w:p w14:paraId="22A97424" w14:textId="227B98AC" w:rsidR="00080055" w:rsidRPr="007D7B61" w:rsidRDefault="00080055" w:rsidP="00080055">
      <w:pPr>
        <w:rPr>
          <w:rFonts w:eastAsia="宋体"/>
          <w:lang w:eastAsia="zh-CN"/>
        </w:rPr>
      </w:pPr>
      <w:r>
        <w:rPr>
          <w:rFonts w:eastAsia="宋体"/>
          <w:lang w:eastAsia="zh-CN"/>
        </w:rPr>
        <w:t xml:space="preserve">Obviously predefined table or RRC configured table would not work </w:t>
      </w:r>
      <w:r w:rsidR="00C20FB7">
        <w:rPr>
          <w:rFonts w:eastAsia="宋体"/>
          <w:lang w:eastAsia="zh-CN"/>
        </w:rPr>
        <w:t>as</w:t>
      </w:r>
      <w:r>
        <w:rPr>
          <w:rFonts w:eastAsia="宋体"/>
          <w:lang w:eastAsia="zh-CN"/>
        </w:rPr>
        <w:t xml:space="preserve"> the </w:t>
      </w:r>
      <w:r w:rsidR="000C437E">
        <w:rPr>
          <w:rFonts w:eastAsia="宋体"/>
          <w:lang w:eastAsia="zh-CN"/>
        </w:rPr>
        <w:t>new</w:t>
      </w:r>
      <w:r>
        <w:rPr>
          <w:rFonts w:eastAsia="宋体"/>
          <w:lang w:eastAsia="zh-CN"/>
        </w:rPr>
        <w:t xml:space="preserve"> </w:t>
      </w:r>
      <w:r w:rsidR="000C437E">
        <w:rPr>
          <w:rFonts w:eastAsia="宋体"/>
          <w:lang w:eastAsia="zh-CN"/>
        </w:rPr>
        <w:t xml:space="preserve">BS </w:t>
      </w:r>
      <w:r>
        <w:rPr>
          <w:rFonts w:eastAsia="宋体"/>
          <w:lang w:eastAsia="zh-CN"/>
        </w:rPr>
        <w:t>table does not cover full range</w:t>
      </w:r>
      <w:r w:rsidR="00A120AD">
        <w:rPr>
          <w:rFonts w:eastAsia="宋体"/>
          <w:lang w:eastAsia="zh-CN"/>
        </w:rPr>
        <w:t xml:space="preserve">, so legacy table needs to be supported, </w:t>
      </w:r>
      <w:proofErr w:type="gramStart"/>
      <w:r w:rsidR="00A120AD">
        <w:rPr>
          <w:rFonts w:eastAsia="宋体"/>
          <w:lang w:eastAsia="zh-CN"/>
        </w:rPr>
        <w:t>i.e.</w:t>
      </w:r>
      <w:proofErr w:type="gramEnd"/>
      <w:r w:rsidR="00A120AD">
        <w:rPr>
          <w:rFonts w:eastAsia="宋体"/>
          <w:lang w:eastAsia="zh-CN"/>
        </w:rPr>
        <w:t xml:space="preserve"> only legacy table works then</w:t>
      </w:r>
      <w:r>
        <w:rPr>
          <w:rFonts w:eastAsia="宋体"/>
          <w:lang w:eastAsia="zh-CN"/>
        </w:rPr>
        <w:t xml:space="preserve">. </w:t>
      </w:r>
    </w:p>
    <w:p w14:paraId="04B15CAA" w14:textId="2D2D5F0D" w:rsidR="00080055" w:rsidRDefault="00A120AD" w:rsidP="00080055">
      <w:r w:rsidRPr="00A120AD">
        <w:rPr>
          <w:b/>
          <w:bCs/>
        </w:rPr>
        <w:t xml:space="preserve">Proposal </w:t>
      </w:r>
      <w:r w:rsidR="00871FDB">
        <w:rPr>
          <w:b/>
          <w:bCs/>
        </w:rPr>
        <w:t>3</w:t>
      </w:r>
      <w:r>
        <w:t>: only legacy BS table is used for DSR report.</w:t>
      </w:r>
    </w:p>
    <w:p w14:paraId="5C652631" w14:textId="77777777" w:rsidR="00756B4C" w:rsidRDefault="00756B4C" w:rsidP="00756B4C">
      <w:r>
        <w:lastRenderedPageBreak/>
        <w:t xml:space="preserve">For FFS on what to report for the case of no PDU set discard configured, since the PDCP discard operate on a per PDU basis, no special handling is required, </w:t>
      </w:r>
      <w:proofErr w:type="gramStart"/>
      <w:r>
        <w:t>i.e.</w:t>
      </w:r>
      <w:proofErr w:type="gramEnd"/>
      <w:r>
        <w:t xml:space="preserve"> Buffer status in DSR includes the data volume of the SDU/PDUs with remaining time below threshold.</w:t>
      </w:r>
    </w:p>
    <w:p w14:paraId="2F770470" w14:textId="77777777" w:rsidR="00756B4C" w:rsidRDefault="00756B4C" w:rsidP="00756B4C">
      <w:pPr>
        <w:pStyle w:val="Doc-text2"/>
        <w:pBdr>
          <w:top w:val="single" w:sz="4" w:space="1" w:color="auto"/>
          <w:left w:val="single" w:sz="4" w:space="4" w:color="auto"/>
          <w:bottom w:val="single" w:sz="4" w:space="1" w:color="auto"/>
          <w:right w:val="single" w:sz="4" w:space="4" w:color="auto"/>
        </w:pBdr>
        <w:ind w:left="1619" w:firstLine="0"/>
      </w:pPr>
      <w:r>
        <w:t xml:space="preserve">The data volume calculation to be reported in the DSR will consider the at size of the full remaining PDUs in the PDU set (if any PDU within the PDU set is with remaining time below the threshold), if the PDU set discard is configured.  </w:t>
      </w:r>
      <w:r w:rsidRPr="000162FC">
        <w:rPr>
          <w:highlight w:val="yellow"/>
        </w:rPr>
        <w:t>FFS what to report for the case of not PDU set discard configured</w:t>
      </w:r>
    </w:p>
    <w:p w14:paraId="4E13276E" w14:textId="758832CA" w:rsidR="00756B4C" w:rsidRDefault="00756B4C" w:rsidP="00080055">
      <w:r w:rsidRPr="0006549D">
        <w:rPr>
          <w:b/>
          <w:bCs/>
        </w:rPr>
        <w:t xml:space="preserve">Proposal </w:t>
      </w:r>
      <w:r w:rsidR="00871FDB">
        <w:rPr>
          <w:b/>
          <w:bCs/>
        </w:rPr>
        <w:t>4</w:t>
      </w:r>
      <w:r>
        <w:t xml:space="preserve">: no special handling needed </w:t>
      </w:r>
      <w:proofErr w:type="spellStart"/>
      <w:r>
        <w:t>wrt</w:t>
      </w:r>
      <w:proofErr w:type="spellEnd"/>
      <w:r>
        <w:t xml:space="preserve">. data volume calculation for BS in DSR for the case when PDU set discard is not configured, </w:t>
      </w:r>
      <w:proofErr w:type="gramStart"/>
      <w:r>
        <w:t>i.e.</w:t>
      </w:r>
      <w:proofErr w:type="gramEnd"/>
      <w:r>
        <w:t xml:space="preserve"> the remaining time is treated on per SDU/PDU basis.</w:t>
      </w:r>
    </w:p>
    <w:p w14:paraId="2E18A1FB" w14:textId="76175557" w:rsidR="000759A0" w:rsidRDefault="000759A0" w:rsidP="00080055">
      <w:r w:rsidRPr="004061D4">
        <w:rPr>
          <w:b/>
          <w:bCs/>
        </w:rPr>
        <w:t>Proposal 5</w:t>
      </w:r>
      <w:r>
        <w:t xml:space="preserve">: </w:t>
      </w:r>
      <w:proofErr w:type="gramStart"/>
      <w:r>
        <w:t>delay-critical</w:t>
      </w:r>
      <w:proofErr w:type="gramEnd"/>
      <w:r>
        <w:t xml:space="preserve"> </w:t>
      </w:r>
      <w:r w:rsidR="004061D4">
        <w:t xml:space="preserve">SDU/PDU </w:t>
      </w:r>
      <w:r w:rsidR="008C60BA">
        <w:t xml:space="preserve">in PDCP </w:t>
      </w:r>
      <w:r w:rsidR="004061D4">
        <w:t xml:space="preserve">are defined as the SDU/PDU with </w:t>
      </w:r>
      <w:r w:rsidR="004061D4" w:rsidRPr="004061D4">
        <w:t xml:space="preserve">the remaining time before PDCP discard timer expiry is below </w:t>
      </w:r>
      <w:proofErr w:type="spellStart"/>
      <w:r w:rsidR="004061D4" w:rsidRPr="004061D4">
        <w:rPr>
          <w:i/>
          <w:iCs/>
        </w:rPr>
        <w:t>remainingTimeThreshold</w:t>
      </w:r>
      <w:proofErr w:type="spellEnd"/>
      <w:r w:rsidR="004061D4">
        <w:rPr>
          <w:i/>
          <w:iCs/>
        </w:rPr>
        <w:t>.</w:t>
      </w:r>
    </w:p>
    <w:p w14:paraId="2F0F8CA5" w14:textId="6953AF64" w:rsidR="009315EA" w:rsidRDefault="009315EA" w:rsidP="009315EA">
      <w:pPr>
        <w:jc w:val="both"/>
      </w:pPr>
      <w:r>
        <w:t xml:space="preserve">Currently BS value is calculated based on current buffer status after the TB for the </w:t>
      </w:r>
      <w:r w:rsidR="009B3AC4">
        <w:t>DSR</w:t>
      </w:r>
      <w:r>
        <w:t xml:space="preserve"> is built. If discard happens more often for XR than in legacy, it is worth considering the potential discarding as well in case the data would be discarded before the next possible transmission possibility, e.g., due to TDD configuration. </w:t>
      </w:r>
      <w:r w:rsidR="009B3AC4">
        <w:rPr>
          <w:lang w:val="en-US"/>
        </w:rPr>
        <w:t>Same applies to BSR as well.</w:t>
      </w:r>
    </w:p>
    <w:p w14:paraId="0293563C" w14:textId="43A80F14" w:rsidR="009315EA" w:rsidRDefault="009315EA" w:rsidP="009315EA">
      <w:pPr>
        <w:jc w:val="both"/>
        <w:rPr>
          <w:lang w:val="en-US"/>
        </w:rPr>
      </w:pPr>
      <w:r w:rsidRPr="00B230A8">
        <w:rPr>
          <w:b/>
          <w:bCs/>
          <w:lang w:val="en-US"/>
        </w:rPr>
        <w:t xml:space="preserve">Proposal </w:t>
      </w:r>
      <w:r w:rsidR="004061D4">
        <w:rPr>
          <w:b/>
          <w:bCs/>
          <w:lang w:val="en-US"/>
        </w:rPr>
        <w:t>6</w:t>
      </w:r>
      <w:r>
        <w:rPr>
          <w:lang w:val="en-US"/>
        </w:rPr>
        <w:t xml:space="preserve">: </w:t>
      </w:r>
      <w:r>
        <w:t>t</w:t>
      </w:r>
      <w:r>
        <w:rPr>
          <w:lang w:val="en-US"/>
        </w:rPr>
        <w:t xml:space="preserve">he UE takes into account the potential discarding and next possible UL transmission opportunity when determine the data available for transmission for BS value </w:t>
      </w:r>
      <w:r w:rsidR="00D916E1">
        <w:rPr>
          <w:lang w:val="en-US"/>
        </w:rPr>
        <w:t>in</w:t>
      </w:r>
      <w:r>
        <w:rPr>
          <w:lang w:val="en-US"/>
        </w:rPr>
        <w:t xml:space="preserve"> DSR</w:t>
      </w:r>
      <w:r w:rsidR="009B3AC4">
        <w:rPr>
          <w:lang w:val="en-US"/>
        </w:rPr>
        <w:t xml:space="preserve"> and BSR</w:t>
      </w:r>
      <w:r>
        <w:rPr>
          <w:lang w:val="en-US"/>
        </w:rPr>
        <w:t>.</w:t>
      </w:r>
      <w:r w:rsidR="00D916E1">
        <w:rPr>
          <w:lang w:val="en-US"/>
        </w:rPr>
        <w:t xml:space="preserve"> </w:t>
      </w:r>
    </w:p>
    <w:p w14:paraId="695FE96D" w14:textId="77182DF6" w:rsidR="009315EA" w:rsidRDefault="009315EA" w:rsidP="009315EA">
      <w:pPr>
        <w:jc w:val="both"/>
        <w:rPr>
          <w:lang w:val="en-US"/>
        </w:rPr>
      </w:pPr>
      <w:r>
        <w:rPr>
          <w:lang w:val="en-US"/>
        </w:rPr>
        <w:t xml:space="preserve">PDCP TP for proposal </w:t>
      </w:r>
      <w:r w:rsidR="004061D4">
        <w:rPr>
          <w:lang w:val="en-US"/>
        </w:rPr>
        <w:t>4~6</w:t>
      </w:r>
      <w:r w:rsidR="00F440BE">
        <w:rPr>
          <w:lang w:val="en-US"/>
        </w:rPr>
        <w:t xml:space="preserve"> </w:t>
      </w:r>
      <w:r w:rsidR="00F440BE">
        <w:t>on top for the running CR text</w:t>
      </w:r>
      <w:r>
        <w:rPr>
          <w:lang w:val="en-US"/>
        </w:rPr>
        <w:t>:</w:t>
      </w:r>
    </w:p>
    <w:tbl>
      <w:tblPr>
        <w:tblStyle w:val="TableGrid"/>
        <w:tblW w:w="0" w:type="auto"/>
        <w:tblLook w:val="04A0" w:firstRow="1" w:lastRow="0" w:firstColumn="1" w:lastColumn="0" w:noHBand="0" w:noVBand="1"/>
      </w:tblPr>
      <w:tblGrid>
        <w:gridCol w:w="9631"/>
      </w:tblGrid>
      <w:tr w:rsidR="009315EA" w14:paraId="7407BD11" w14:textId="77777777" w:rsidTr="00D13869">
        <w:tc>
          <w:tcPr>
            <w:tcW w:w="9631" w:type="dxa"/>
          </w:tcPr>
          <w:p w14:paraId="1F8AEC32" w14:textId="77777777" w:rsidR="009315EA" w:rsidRPr="00D22E31" w:rsidRDefault="009315EA" w:rsidP="00D13869">
            <w:pPr>
              <w:pStyle w:val="Heading2"/>
              <w:rPr>
                <w:lang w:eastAsia="ko-KR"/>
              </w:rPr>
            </w:pPr>
            <w:bookmarkStart w:id="1" w:name="_Toc12616345"/>
            <w:bookmarkStart w:id="2" w:name="_Toc37126959"/>
            <w:bookmarkStart w:id="3" w:name="_Toc46492072"/>
            <w:bookmarkStart w:id="4" w:name="_Toc46492180"/>
            <w:bookmarkStart w:id="5" w:name="_Toc139052329"/>
            <w:r w:rsidRPr="00D22E31">
              <w:lastRenderedPageBreak/>
              <w:t>5.6</w:t>
            </w:r>
            <w:r w:rsidRPr="00D22E31">
              <w:tab/>
            </w:r>
            <w:r w:rsidRPr="00D22E31">
              <w:rPr>
                <w:lang w:eastAsia="ko-KR"/>
              </w:rPr>
              <w:t>Data volume calculation</w:t>
            </w:r>
            <w:bookmarkEnd w:id="1"/>
            <w:bookmarkEnd w:id="2"/>
            <w:bookmarkEnd w:id="3"/>
            <w:bookmarkEnd w:id="4"/>
            <w:bookmarkEnd w:id="5"/>
          </w:p>
          <w:p w14:paraId="2F93EC5E" w14:textId="77777777" w:rsidR="009315EA" w:rsidRPr="00D22E31" w:rsidRDefault="009315EA" w:rsidP="00D13869">
            <w:proofErr w:type="gramStart"/>
            <w:r w:rsidRPr="00D22E31">
              <w:t>For the purpose of</w:t>
            </w:r>
            <w:proofErr w:type="gramEnd"/>
            <w:r w:rsidRPr="00D22E31">
              <w:t xml:space="preserve"> MAC buffer status reporting, the transmitting PDCP entity shall consider the following as PDCP data volume:</w:t>
            </w:r>
          </w:p>
          <w:p w14:paraId="58DFA073" w14:textId="77777777" w:rsidR="009315EA" w:rsidRPr="00D22E31" w:rsidRDefault="009315EA" w:rsidP="00D13869">
            <w:pPr>
              <w:pStyle w:val="B1"/>
            </w:pPr>
            <w:r w:rsidRPr="00D22E31">
              <w:t>-</w:t>
            </w:r>
            <w:r w:rsidRPr="00D22E31">
              <w:tab/>
              <w:t>the PDCP SDUs for which no PDCP Data PDUs have been constructed</w:t>
            </w:r>
            <w:ins w:id="6" w:author="Chunli" w:date="2023-11-02T13:50:00Z">
              <w:r>
                <w:t xml:space="preserve"> </w:t>
              </w:r>
            </w:ins>
            <w:ins w:id="7" w:author="Chunli" w:date="2023-11-02T13:52:00Z">
              <w:r>
                <w:t>and with</w:t>
              </w:r>
            </w:ins>
            <w:ins w:id="8" w:author="Chunli" w:date="2023-11-02T13:51:00Z">
              <w:r w:rsidRPr="00DD70FB">
                <w:t xml:space="preserve"> </w:t>
              </w:r>
            </w:ins>
            <w:ins w:id="9" w:author="Chunli" w:date="2023-11-02T13:56:00Z">
              <w:r>
                <w:t xml:space="preserve">remaining time before PDCP discard timer expiry </w:t>
              </w:r>
            </w:ins>
            <w:ins w:id="10" w:author="Chunli" w:date="2023-11-02T13:51:00Z">
              <w:r w:rsidRPr="00DD70FB">
                <w:t xml:space="preserve">not less than the time to the next uplink transmission opportunity </w:t>
              </w:r>
              <w:r>
                <w:t>considering the TDD configuration</w:t>
              </w:r>
            </w:ins>
            <w:r w:rsidRPr="00D22E31">
              <w:t>;</w:t>
            </w:r>
          </w:p>
          <w:p w14:paraId="161B2E80" w14:textId="77777777" w:rsidR="009315EA" w:rsidRPr="00D22E31" w:rsidRDefault="009315EA" w:rsidP="00D13869">
            <w:pPr>
              <w:pStyle w:val="B1"/>
            </w:pPr>
            <w:r w:rsidRPr="00D22E31">
              <w:t>-</w:t>
            </w:r>
            <w:r w:rsidRPr="00D22E31">
              <w:tab/>
              <w:t>the PDCP Data PDUs that have not been submitted to lower layers</w:t>
            </w:r>
            <w:ins w:id="11" w:author="Chunli" w:date="2023-11-02T13:52:00Z">
              <w:r>
                <w:t xml:space="preserve"> </w:t>
              </w:r>
            </w:ins>
            <w:ins w:id="12" w:author="Chunli" w:date="2023-11-02T13:56:00Z">
              <w:r>
                <w:t>and with</w:t>
              </w:r>
              <w:r w:rsidRPr="00DD70FB">
                <w:t xml:space="preserve"> </w:t>
              </w:r>
              <w:r>
                <w:t xml:space="preserve">remaining time before PDCP discard timer expiry </w:t>
              </w:r>
              <w:r w:rsidRPr="00DD70FB">
                <w:t xml:space="preserve">not less than the time to the next uplink transmission opportunity </w:t>
              </w:r>
              <w:r>
                <w:t>considering the TDD configuration</w:t>
              </w:r>
            </w:ins>
            <w:r w:rsidRPr="00D22E31">
              <w:t>;</w:t>
            </w:r>
          </w:p>
          <w:p w14:paraId="2BD3AC5C" w14:textId="77777777" w:rsidR="009315EA" w:rsidRPr="00D22E31" w:rsidRDefault="009315EA" w:rsidP="00D13869">
            <w:pPr>
              <w:pStyle w:val="B1"/>
            </w:pPr>
            <w:r w:rsidRPr="00D22E31">
              <w:t>-</w:t>
            </w:r>
            <w:r w:rsidRPr="00D22E31">
              <w:tab/>
              <w:t>the PDCP Control PDUs;</w:t>
            </w:r>
          </w:p>
          <w:p w14:paraId="72880050" w14:textId="77777777" w:rsidR="009315EA" w:rsidRPr="00D22E31" w:rsidRDefault="009315EA" w:rsidP="00D13869">
            <w:pPr>
              <w:pStyle w:val="B1"/>
            </w:pPr>
            <w:r w:rsidRPr="00D22E31">
              <w:t>-</w:t>
            </w:r>
            <w:r w:rsidRPr="00D22E31">
              <w:tab/>
              <w:t>for AM DRBs, the PDCP SDUs to be retransmitted according to clause 5.1.2 and clause 5.13;</w:t>
            </w:r>
          </w:p>
          <w:p w14:paraId="6680F46C" w14:textId="77777777" w:rsidR="009315EA" w:rsidRPr="00D22E31" w:rsidRDefault="009315EA" w:rsidP="00D13869">
            <w:pPr>
              <w:pStyle w:val="B1"/>
            </w:pPr>
            <w:r w:rsidRPr="00D22E31">
              <w:t>-</w:t>
            </w:r>
            <w:r w:rsidRPr="00D22E31">
              <w:tab/>
              <w:t>for AM DRBs, the PDCP Data PDUs to be retransmitted according to clause 5.5.</w:t>
            </w:r>
          </w:p>
          <w:p w14:paraId="7C2DBAB5" w14:textId="056BD0D8" w:rsidR="009315EA" w:rsidRPr="00D22E31" w:rsidRDefault="009315EA" w:rsidP="00D13869">
            <w:del w:id="13" w:author="Chunli" w:date="2023-11-02T14:26:00Z">
              <w:r w:rsidDel="008C60BA">
                <w:delText>[</w:delText>
              </w:r>
            </w:del>
            <w:r w:rsidRPr="00D22E31">
              <w:t xml:space="preserve">For the purpose of MAC </w:t>
            </w:r>
            <w:r>
              <w:t>delay</w:t>
            </w:r>
            <w:r w:rsidRPr="00D22E31">
              <w:t xml:space="preserve"> status reporting, the transmitting PDCP entity shall consider the following as </w:t>
            </w:r>
            <w:proofErr w:type="gramStart"/>
            <w:r>
              <w:t>delay-critical</w:t>
            </w:r>
            <w:proofErr w:type="gramEnd"/>
            <w:r>
              <w:t xml:space="preserve"> </w:t>
            </w:r>
            <w:r w:rsidRPr="00D22E31">
              <w:t>PDCP data volume</w:t>
            </w:r>
            <w:del w:id="14" w:author="Chunli" w:date="2023-11-02T14:26:00Z">
              <w:r w:rsidDel="008C60BA">
                <w:delText>]</w:delText>
              </w:r>
            </w:del>
            <w:r w:rsidRPr="00D22E31">
              <w:t>:</w:t>
            </w:r>
          </w:p>
          <w:p w14:paraId="0160AC0B" w14:textId="77777777" w:rsidR="009315EA" w:rsidRDefault="009315EA" w:rsidP="00D13869">
            <w:pPr>
              <w:pStyle w:val="B1"/>
              <w:rPr>
                <w:rFonts w:eastAsia="Malgun Gothic"/>
                <w:lang w:eastAsia="ko-KR"/>
              </w:rPr>
            </w:pPr>
            <w:r>
              <w:t>-</w:t>
            </w:r>
            <w:r>
              <w:tab/>
            </w:r>
            <w:r>
              <w:rPr>
                <w:rFonts w:eastAsia="Malgun Gothic" w:hint="eastAsia"/>
                <w:lang w:eastAsia="ko-KR"/>
              </w:rPr>
              <w:t>if</w:t>
            </w:r>
            <w:r w:rsidRPr="002302BB">
              <w:rPr>
                <w:rFonts w:eastAsia="Malgun Gothic"/>
                <w:i/>
                <w:lang w:eastAsia="ko-KR"/>
              </w:rPr>
              <w:t xml:space="preserve"> </w:t>
            </w:r>
            <w:proofErr w:type="spellStart"/>
            <w:r w:rsidRPr="00BB1321">
              <w:rPr>
                <w:rFonts w:eastAsia="Malgun Gothic"/>
                <w:i/>
                <w:lang w:eastAsia="ko-KR"/>
              </w:rPr>
              <w:t>pdu-SetDiscard</w:t>
            </w:r>
            <w:proofErr w:type="spellEnd"/>
            <w:r>
              <w:rPr>
                <w:rFonts w:eastAsia="Malgun Gothic"/>
                <w:lang w:eastAsia="ko-KR"/>
              </w:rPr>
              <w:t xml:space="preserve"> is configured:</w:t>
            </w:r>
          </w:p>
          <w:p w14:paraId="74B4BFE4" w14:textId="77777777" w:rsidR="009315EA" w:rsidRDefault="009315EA" w:rsidP="00D13869">
            <w:pPr>
              <w:pStyle w:val="B2"/>
            </w:pPr>
            <w:r>
              <w:t>-</w:t>
            </w:r>
            <w:r>
              <w:tab/>
            </w:r>
            <w:r w:rsidRPr="00D22E31">
              <w:t>the PDCP SDUs</w:t>
            </w:r>
            <w:r>
              <w:t xml:space="preserve"> belonging to the delay-critical PDU Sets for which no PDCP Data PDUs have been constructed</w:t>
            </w:r>
            <w:ins w:id="15" w:author="Chunli" w:date="2023-11-02T13:53:00Z">
              <w:r>
                <w:t xml:space="preserve"> if the remaining time </w:t>
              </w:r>
            </w:ins>
            <w:ins w:id="16" w:author="Chunli" w:date="2023-11-02T13:55:00Z">
              <w:r>
                <w:t xml:space="preserve">for </w:t>
              </w:r>
            </w:ins>
            <w:ins w:id="17" w:author="Chunli" w:date="2023-11-02T13:56:00Z">
              <w:r>
                <w:t>any</w:t>
              </w:r>
            </w:ins>
            <w:ins w:id="18" w:author="Chunli" w:date="2023-11-02T13:55:00Z">
              <w:r>
                <w:t xml:space="preserve"> PDCP SDU </w:t>
              </w:r>
            </w:ins>
            <w:ins w:id="19" w:author="Chunli" w:date="2023-11-02T13:56:00Z">
              <w:r>
                <w:t xml:space="preserve">within the PDU </w:t>
              </w:r>
            </w:ins>
            <w:ins w:id="20" w:author="Chunli" w:date="2023-11-02T13:57:00Z">
              <w:r>
                <w:t xml:space="preserve">set </w:t>
              </w:r>
            </w:ins>
            <w:ins w:id="21" w:author="Chunli" w:date="2023-11-02T13:53:00Z">
              <w:r>
                <w:t xml:space="preserve">before PDCP discard timer expiry is </w:t>
              </w:r>
              <w:r>
                <w:rPr>
                  <w:color w:val="000000" w:themeColor="text1"/>
                </w:rPr>
                <w:t xml:space="preserve">below </w:t>
              </w:r>
              <w:proofErr w:type="spellStart"/>
              <w:r w:rsidRPr="00257C31">
                <w:rPr>
                  <w:i/>
                  <w:lang w:eastAsia="ko-KR"/>
                </w:rPr>
                <w:t>remainingTimeThreshold</w:t>
              </w:r>
            </w:ins>
            <w:proofErr w:type="spellEnd"/>
            <w:r>
              <w:t>;</w:t>
            </w:r>
          </w:p>
          <w:p w14:paraId="553279E0" w14:textId="77777777" w:rsidR="009315EA" w:rsidRPr="00BB1321" w:rsidRDefault="009315EA" w:rsidP="00D13869">
            <w:pPr>
              <w:pStyle w:val="B2"/>
            </w:pPr>
            <w:r>
              <w:t>-</w:t>
            </w:r>
            <w:r>
              <w:tab/>
              <w:t>the PDCP Data PDUs that contain the PDCP SDUs belonging to the delay-critical PDU Sets and have not been submitted to lower layers;</w:t>
            </w:r>
          </w:p>
          <w:p w14:paraId="0C7A68E9" w14:textId="7F4524B6" w:rsidR="009315EA" w:rsidRPr="000B32B5" w:rsidRDefault="009315EA" w:rsidP="00D13869">
            <w:pPr>
              <w:pStyle w:val="B1"/>
              <w:rPr>
                <w:rFonts w:eastAsia="Malgun Gothic"/>
                <w:lang w:eastAsia="ko-KR"/>
              </w:rPr>
            </w:pPr>
            <w:r>
              <w:rPr>
                <w:rFonts w:eastAsia="Malgun Gothic" w:hint="eastAsia"/>
                <w:lang w:eastAsia="ko-KR"/>
              </w:rPr>
              <w:t>-</w:t>
            </w:r>
            <w:r>
              <w:rPr>
                <w:rFonts w:eastAsia="Malgun Gothic" w:hint="eastAsia"/>
                <w:lang w:eastAsia="ko-KR"/>
              </w:rPr>
              <w:tab/>
            </w:r>
            <w:r>
              <w:rPr>
                <w:rFonts w:eastAsia="Malgun Gothic"/>
                <w:lang w:eastAsia="ko-KR"/>
              </w:rPr>
              <w:t>else:</w:t>
            </w:r>
          </w:p>
          <w:p w14:paraId="4F1760A6" w14:textId="2F312C04" w:rsidR="009315EA" w:rsidRDefault="009315EA" w:rsidP="00D13869">
            <w:pPr>
              <w:pStyle w:val="B2"/>
            </w:pPr>
            <w:r>
              <w:t>-</w:t>
            </w:r>
            <w:r>
              <w:tab/>
              <w:t>the delay-critical PDCP SDUs for which no PDCP Data PDUs have been constructed</w:t>
            </w:r>
            <w:ins w:id="22" w:author="Chunli" w:date="2023-11-02T14:24:00Z">
              <w:r w:rsidR="000759A0">
                <w:t xml:space="preserve"> for the PDCP SDUs with the remaining time before PDCP discard timer expiry is </w:t>
              </w:r>
              <w:r w:rsidR="000759A0">
                <w:rPr>
                  <w:color w:val="000000" w:themeColor="text1"/>
                </w:rPr>
                <w:t xml:space="preserve">below </w:t>
              </w:r>
              <w:proofErr w:type="spellStart"/>
              <w:r w:rsidR="000759A0" w:rsidRPr="00257C31">
                <w:rPr>
                  <w:i/>
                  <w:lang w:eastAsia="ko-KR"/>
                </w:rPr>
                <w:t>remainingTimeThreshold</w:t>
              </w:r>
            </w:ins>
            <w:proofErr w:type="spellEnd"/>
            <w:r>
              <w:t>;</w:t>
            </w:r>
          </w:p>
          <w:p w14:paraId="4EE3AE60" w14:textId="77777777" w:rsidR="009315EA" w:rsidRDefault="009315EA" w:rsidP="00D13869">
            <w:pPr>
              <w:pStyle w:val="B2"/>
            </w:pPr>
            <w:r w:rsidRPr="00031F79">
              <w:t>-</w:t>
            </w:r>
            <w:r w:rsidRPr="00031F79">
              <w:tab/>
              <w:t>the PDCP Data PDUs that contain the delay-critical PDCP SDUs and have not been submitted to lower layers.</w:t>
            </w:r>
            <w:r>
              <w:t>]</w:t>
            </w:r>
          </w:p>
          <w:p w14:paraId="0FA56C33" w14:textId="77777777" w:rsidR="009315EA" w:rsidDel="00164018" w:rsidRDefault="009315EA" w:rsidP="00D13869">
            <w:pPr>
              <w:pStyle w:val="EditorsNote"/>
              <w:rPr>
                <w:del w:id="23" w:author="Chunli" w:date="2023-11-02T13:55:00Z"/>
              </w:rPr>
            </w:pPr>
            <w:del w:id="24" w:author="Chunli" w:date="2023-11-02T13:55:00Z">
              <w:r w:rsidRPr="00DF28AF" w:rsidDel="00164018">
                <w:delText xml:space="preserve">Editor's Notes: </w:delText>
              </w:r>
              <w:r w:rsidDel="00164018">
                <w:delText>it is a placeholder for new mechanism. Depending on further progress, the exact procedure and location of this text may need to be changed.</w:delText>
              </w:r>
            </w:del>
          </w:p>
          <w:p w14:paraId="58349367" w14:textId="77777777" w:rsidR="009315EA" w:rsidRPr="00621C4D" w:rsidRDefault="009315EA" w:rsidP="00D13869">
            <w:pPr>
              <w:pStyle w:val="EditorsNote"/>
            </w:pPr>
            <w:del w:id="25" w:author="Chunli" w:date="2023-11-02T13:55:00Z">
              <w:r w:rsidRPr="00DF28AF" w:rsidDel="00164018">
                <w:delText xml:space="preserve">Editor's Notes: </w:delText>
              </w:r>
              <w:r w:rsidDel="00164018">
                <w:delText>it is FFS whether the PDCP Control PDUs, the PDCP SDUs and PDCP Data PDUs to be retransmitted for AM DRBs are considered for delay-critical PDCP data volume.</w:delText>
              </w:r>
            </w:del>
          </w:p>
        </w:tc>
      </w:tr>
    </w:tbl>
    <w:p w14:paraId="5CE7D4C7" w14:textId="3C44CBC4" w:rsidR="001D20FC" w:rsidRDefault="008D3CAC" w:rsidP="001D20FC">
      <w:pPr>
        <w:pStyle w:val="Heading2"/>
        <w:rPr>
          <w:noProof/>
          <w:lang w:val="en-US" w:eastAsia="ko-KR"/>
        </w:rPr>
      </w:pPr>
      <w:r w:rsidRPr="00E47B93">
        <w:t>2.</w:t>
      </w:r>
      <w:r w:rsidR="00080055">
        <w:t>4</w:t>
      </w:r>
      <w:r w:rsidR="001D20FC">
        <w:tab/>
      </w:r>
      <w:r w:rsidR="00B95B74">
        <w:t>DSR</w:t>
      </w:r>
      <w:r w:rsidR="001D20FC">
        <w:t xml:space="preserve"> cancellation</w:t>
      </w:r>
    </w:p>
    <w:p w14:paraId="69DCDD8D" w14:textId="77777777" w:rsidR="006A62B3" w:rsidRDefault="001D20FC" w:rsidP="001D20FC">
      <w:r>
        <w:t xml:space="preserve">DSR cancellation has not be discussed in the previous meetings. For BSR, all the triggered BSRs are cancelled when all the data are included in the MAC PDU but there is not enough space for the BSR MAC CE or when the MAC PDU with BSR MAC CE is transmitted. </w:t>
      </w:r>
    </w:p>
    <w:p w14:paraId="44DAC928" w14:textId="46567ACD" w:rsidR="001D20FC" w:rsidRDefault="0071482F" w:rsidP="001D20FC">
      <w:r>
        <w:t xml:space="preserve">A </w:t>
      </w:r>
      <w:r w:rsidR="003206ED">
        <w:t>straightforward</w:t>
      </w:r>
      <w:r w:rsidR="001D20FC">
        <w:t xml:space="preserve"> option would be to mimic such behaviour for DSR as well, i.e.</w:t>
      </w:r>
      <w:r w:rsidR="001C3F18">
        <w:t>,</w:t>
      </w:r>
      <w:r w:rsidR="001D20FC">
        <w:t xml:space="preserve"> DSR shall be cancelled if all the data with remaining time below threshold are included in the MAC PDU or when the MAC PDU with DSR MAC CE is transmitted. For the former</w:t>
      </w:r>
      <w:r w:rsidR="00BD5D5D">
        <w:t xml:space="preserve"> case</w:t>
      </w:r>
      <w:r w:rsidR="001D20FC">
        <w:t xml:space="preserve">, </w:t>
      </w:r>
      <w:r w:rsidR="00A91F36">
        <w:t>enough</w:t>
      </w:r>
      <w:r w:rsidR="001D20FC">
        <w:t xml:space="preserve"> to cancel the DSR without checking if there is enough space since it is useless to include DSR with 0 BS and the remaining space could be used to report e.g.</w:t>
      </w:r>
      <w:r w:rsidR="001C3F18">
        <w:t>,</w:t>
      </w:r>
      <w:r w:rsidR="001D20FC">
        <w:t xml:space="preserve"> BSR.</w:t>
      </w:r>
    </w:p>
    <w:p w14:paraId="1863EED5" w14:textId="41AF4328" w:rsidR="001D20FC" w:rsidRDefault="001D20FC" w:rsidP="001D20FC">
      <w:r>
        <w:t>Besides, it makes sense to cancel the triggered DSR if all the data below threshold are discarded, e.g.</w:t>
      </w:r>
      <w:r w:rsidR="001C3F18">
        <w:t>,</w:t>
      </w:r>
      <w:r>
        <w:t xml:space="preserve"> due to long delay between the trigger and getting an UL grant to include it.</w:t>
      </w:r>
    </w:p>
    <w:p w14:paraId="0D53342A" w14:textId="21BBAC89" w:rsidR="00924CF0" w:rsidRDefault="00924CF0" w:rsidP="00924CF0">
      <w:r w:rsidRPr="002B6F1D">
        <w:rPr>
          <w:b/>
          <w:bCs/>
        </w:rPr>
        <w:t xml:space="preserve">Proposal </w:t>
      </w:r>
      <w:r w:rsidR="008C7C0E">
        <w:rPr>
          <w:b/>
          <w:bCs/>
        </w:rPr>
        <w:t>6</w:t>
      </w:r>
      <w:r>
        <w:t xml:space="preserve">: </w:t>
      </w:r>
      <w:r w:rsidR="00BD5443">
        <w:t xml:space="preserve">All the DSR(s) </w:t>
      </w:r>
      <w:r w:rsidR="00BD5443" w:rsidRPr="005F03F0">
        <w:rPr>
          <w:lang w:eastAsia="ko-KR"/>
        </w:rPr>
        <w:t xml:space="preserve">triggered prior to MAC PDU assembly </w:t>
      </w:r>
      <w:r w:rsidR="00BD5443">
        <w:rPr>
          <w:lang w:eastAsia="ko-KR"/>
        </w:rPr>
        <w:t xml:space="preserve">shall </w:t>
      </w:r>
      <w:r w:rsidR="00BD5443">
        <w:t xml:space="preserve">cancelled when the MAC PDU </w:t>
      </w:r>
      <w:r w:rsidR="00BD5443" w:rsidRPr="005F03F0">
        <w:rPr>
          <w:lang w:eastAsia="ko-KR"/>
        </w:rPr>
        <w:t xml:space="preserve">which contains buffer status up to (and including) the last event that triggered a </w:t>
      </w:r>
      <w:r w:rsidR="00BD5443">
        <w:rPr>
          <w:lang w:eastAsia="ko-KR"/>
        </w:rPr>
        <w:t>DSR</w:t>
      </w:r>
      <w:r w:rsidR="00BD5443" w:rsidRPr="005F03F0">
        <w:rPr>
          <w:lang w:eastAsia="ko-KR"/>
        </w:rPr>
        <w:t xml:space="preserve"> prior to the MAC PDU assembly</w:t>
      </w:r>
      <w:r>
        <w:t xml:space="preserve">. </w:t>
      </w:r>
    </w:p>
    <w:p w14:paraId="4CCE190D" w14:textId="36C101BC" w:rsidR="001D20FC" w:rsidRDefault="001D20FC" w:rsidP="001D20FC">
      <w:r w:rsidRPr="002B6F1D">
        <w:rPr>
          <w:b/>
          <w:bCs/>
        </w:rPr>
        <w:lastRenderedPageBreak/>
        <w:t xml:space="preserve">Proposal </w:t>
      </w:r>
      <w:r w:rsidR="008C7C0E">
        <w:rPr>
          <w:b/>
          <w:bCs/>
        </w:rPr>
        <w:t>7</w:t>
      </w:r>
      <w:r>
        <w:t>: the triggered DSR(s) are cancelled if no data with remaining time below threshold left</w:t>
      </w:r>
      <w:r w:rsidRPr="001D20FC">
        <w:t xml:space="preserve"> </w:t>
      </w:r>
      <w:r>
        <w:t xml:space="preserve">in the buffer, including </w:t>
      </w:r>
      <w:r w:rsidR="001221EC">
        <w:t>both</w:t>
      </w:r>
      <w:r>
        <w:t xml:space="preserve"> cases of all </w:t>
      </w:r>
      <w:r w:rsidR="00EE548C">
        <w:t>the data with remaining time below threshold have been</w:t>
      </w:r>
      <w:r>
        <w:t xml:space="preserve"> included in the MAC PDU or </w:t>
      </w:r>
      <w:r w:rsidR="00531E17">
        <w:t xml:space="preserve">they </w:t>
      </w:r>
      <w:r>
        <w:t>are discarded</w:t>
      </w:r>
      <w:r w:rsidR="00A273F9">
        <w:t xml:space="preserve"> before </w:t>
      </w:r>
      <w:r w:rsidR="00476D55">
        <w:t xml:space="preserve">a </w:t>
      </w:r>
      <w:r w:rsidR="00900C8F">
        <w:t xml:space="preserve">MAC PDU including </w:t>
      </w:r>
      <w:r w:rsidR="00900C8F" w:rsidRPr="001D6F6F">
        <w:t xml:space="preserve">DSR </w:t>
      </w:r>
      <w:r w:rsidR="00DA3C9D">
        <w:t>is</w:t>
      </w:r>
      <w:r w:rsidR="00900C8F" w:rsidRPr="001D6F6F">
        <w:t xml:space="preserve"> able to be </w:t>
      </w:r>
      <w:r w:rsidR="00DA3C9D">
        <w:t>assembled</w:t>
      </w:r>
      <w:r>
        <w:t>.</w:t>
      </w:r>
    </w:p>
    <w:p w14:paraId="73D073FA" w14:textId="61C3AB84" w:rsidR="00207963" w:rsidRDefault="00207963" w:rsidP="001D20FC">
      <w:r>
        <w:t>MAC TP for proposal 6 and 7 on top for the running CR text:</w:t>
      </w:r>
    </w:p>
    <w:tbl>
      <w:tblPr>
        <w:tblStyle w:val="TableGrid"/>
        <w:tblW w:w="0" w:type="auto"/>
        <w:tblLook w:val="04A0" w:firstRow="1" w:lastRow="0" w:firstColumn="1" w:lastColumn="0" w:noHBand="0" w:noVBand="1"/>
      </w:tblPr>
      <w:tblGrid>
        <w:gridCol w:w="9631"/>
      </w:tblGrid>
      <w:tr w:rsidR="00207963" w14:paraId="6A76BD58" w14:textId="77777777" w:rsidTr="00207963">
        <w:tc>
          <w:tcPr>
            <w:tcW w:w="9631" w:type="dxa"/>
          </w:tcPr>
          <w:p w14:paraId="7F3E719B" w14:textId="77777777" w:rsidR="00BA063F" w:rsidRDefault="00BA063F" w:rsidP="00BA063F">
            <w:pPr>
              <w:rPr>
                <w:ins w:id="26" w:author="Chunli" w:date="2023-11-02T14:33:00Z"/>
              </w:rPr>
            </w:pPr>
            <w:ins w:id="27" w:author="Chunli" w:date="2023-11-02T14:32:00Z">
              <w:r>
                <w:t xml:space="preserve">All the DSR(s) </w:t>
              </w:r>
            </w:ins>
            <w:ins w:id="28" w:author="Chunli" w:date="2023-11-02T14:33:00Z">
              <w:r w:rsidRPr="005F03F0">
                <w:rPr>
                  <w:lang w:eastAsia="ko-KR"/>
                </w:rPr>
                <w:t xml:space="preserve">triggered prior to MAC PDU assembly </w:t>
              </w:r>
              <w:r>
                <w:rPr>
                  <w:lang w:eastAsia="ko-KR"/>
                </w:rPr>
                <w:t xml:space="preserve">shall </w:t>
              </w:r>
            </w:ins>
            <w:ins w:id="29" w:author="Chunli" w:date="2023-11-02T14:32:00Z">
              <w:r>
                <w:t xml:space="preserve">cancelled when the MAC PDU </w:t>
              </w:r>
            </w:ins>
            <w:ins w:id="30" w:author="Chunli" w:date="2023-11-02T14:33:00Z">
              <w:r w:rsidRPr="005F03F0">
                <w:rPr>
                  <w:lang w:eastAsia="ko-KR"/>
                </w:rPr>
                <w:t xml:space="preserve">which contains buffer status up to (and including) the last event that triggered a </w:t>
              </w:r>
              <w:r>
                <w:rPr>
                  <w:lang w:eastAsia="ko-KR"/>
                </w:rPr>
                <w:t>DSR</w:t>
              </w:r>
              <w:r w:rsidRPr="005F03F0">
                <w:rPr>
                  <w:lang w:eastAsia="ko-KR"/>
                </w:rPr>
                <w:t xml:space="preserve"> prior to the MAC PDU assembly</w:t>
              </w:r>
            </w:ins>
            <w:ins w:id="31" w:author="Chunli" w:date="2023-11-02T14:32:00Z">
              <w:r>
                <w:t xml:space="preserve">. </w:t>
              </w:r>
            </w:ins>
          </w:p>
          <w:p w14:paraId="5BDE5F73" w14:textId="71472571" w:rsidR="00BA063F" w:rsidRDefault="001D6F6F" w:rsidP="001D6F6F">
            <w:ins w:id="32" w:author="Chunli" w:date="2023-11-02T14:29:00Z">
              <w:r w:rsidRPr="001D6F6F">
                <w:t>A</w:t>
              </w:r>
            </w:ins>
            <w:ins w:id="33" w:author="Chunli" w:date="2023-11-02T14:30:00Z">
              <w:r w:rsidRPr="001D6F6F">
                <w:t>ll triggered DSR(s) are cancelled if no data with remaining time below threshold left in the buffer</w:t>
              </w:r>
            </w:ins>
            <w:ins w:id="34" w:author="Chunli" w:date="2023-11-02T14:31:00Z">
              <w:r w:rsidR="00C8426B">
                <w:t xml:space="preserve"> if</w:t>
              </w:r>
            </w:ins>
            <w:ins w:id="35" w:author="Chunli" w:date="2023-11-02T14:30:00Z">
              <w:r w:rsidRPr="001D6F6F">
                <w:t xml:space="preserve"> all the data with remaining time below </w:t>
              </w:r>
            </w:ins>
            <w:proofErr w:type="spellStart"/>
            <w:ins w:id="36" w:author="Chunli" w:date="2023-11-02T14:32:00Z">
              <w:r w:rsidR="002E39C3" w:rsidRPr="00257C31">
                <w:rPr>
                  <w:i/>
                  <w:lang w:eastAsia="ko-KR"/>
                </w:rPr>
                <w:t>remainingTimeThreshold</w:t>
              </w:r>
              <w:proofErr w:type="spellEnd"/>
              <w:r w:rsidR="002E39C3" w:rsidRPr="001D6F6F">
                <w:t xml:space="preserve"> </w:t>
              </w:r>
            </w:ins>
            <w:ins w:id="37" w:author="Chunli" w:date="2023-11-02T14:30:00Z">
              <w:r w:rsidRPr="001D6F6F">
                <w:t xml:space="preserve">have been included in the MAC PDU or </w:t>
              </w:r>
            </w:ins>
            <w:ins w:id="38" w:author="Chunli" w:date="2023-11-02T14:31:00Z">
              <w:r w:rsidR="00C8426B">
                <w:t xml:space="preserve">all the data with remaining time below </w:t>
              </w:r>
            </w:ins>
            <w:proofErr w:type="spellStart"/>
            <w:ins w:id="39" w:author="Chunli" w:date="2023-11-02T14:32:00Z">
              <w:r w:rsidR="002E39C3" w:rsidRPr="00257C31">
                <w:rPr>
                  <w:i/>
                  <w:lang w:eastAsia="ko-KR"/>
                </w:rPr>
                <w:t>remainingTimeThreshold</w:t>
              </w:r>
              <w:proofErr w:type="spellEnd"/>
              <w:r w:rsidR="002E39C3" w:rsidRPr="001D6F6F">
                <w:t xml:space="preserve"> </w:t>
              </w:r>
            </w:ins>
            <w:ins w:id="40" w:author="Chunli" w:date="2023-11-02T14:30:00Z">
              <w:r w:rsidRPr="001D6F6F">
                <w:t xml:space="preserve">are discarded before </w:t>
              </w:r>
            </w:ins>
            <w:ins w:id="41" w:author="Chunli" w:date="2023-11-02T14:35:00Z">
              <w:r w:rsidR="00476D55">
                <w:t xml:space="preserve">a </w:t>
              </w:r>
            </w:ins>
            <w:ins w:id="42" w:author="Chunli" w:date="2023-11-02T14:34:00Z">
              <w:r w:rsidR="00B0740C">
                <w:t xml:space="preserve">MAC PDU including </w:t>
              </w:r>
            </w:ins>
            <w:ins w:id="43" w:author="Chunli" w:date="2023-11-02T14:30:00Z">
              <w:r w:rsidRPr="001D6F6F">
                <w:t xml:space="preserve">DSR </w:t>
              </w:r>
            </w:ins>
            <w:ins w:id="44" w:author="Chunli" w:date="2023-11-02T14:35:00Z">
              <w:r w:rsidR="00DA3C9D">
                <w:t>is</w:t>
              </w:r>
            </w:ins>
            <w:ins w:id="45" w:author="Chunli" w:date="2023-11-02T14:30:00Z">
              <w:r w:rsidRPr="001D6F6F">
                <w:t xml:space="preserve"> able to be </w:t>
              </w:r>
            </w:ins>
            <w:ins w:id="46" w:author="Chunli" w:date="2023-11-02T14:34:00Z">
              <w:r w:rsidR="00B0740C">
                <w:t>assembled</w:t>
              </w:r>
            </w:ins>
            <w:ins w:id="47" w:author="Chunli" w:date="2023-11-02T14:31:00Z">
              <w:r w:rsidR="00C8426B">
                <w:t>.</w:t>
              </w:r>
            </w:ins>
            <w:ins w:id="48" w:author="Chunli" w:date="2023-11-02T14:32:00Z">
              <w:r w:rsidR="00A057E4">
                <w:t xml:space="preserve"> </w:t>
              </w:r>
            </w:ins>
          </w:p>
          <w:p w14:paraId="3780E93A" w14:textId="650FBF9E" w:rsidR="001D6F6F" w:rsidRPr="001D6F6F" w:rsidDel="001D6F6F" w:rsidRDefault="001D6F6F" w:rsidP="001D6F6F">
            <w:pPr>
              <w:pStyle w:val="B2"/>
              <w:ind w:left="1260" w:hanging="1260"/>
              <w:rPr>
                <w:del w:id="49" w:author="Chunli" w:date="2023-11-02T14:30:00Z"/>
                <w:color w:val="000000" w:themeColor="text1"/>
                <w:lang w:eastAsia="en-US"/>
              </w:rPr>
            </w:pPr>
            <w:del w:id="50" w:author="Chunli" w:date="2023-11-02T14:30:00Z">
              <w:r w:rsidRPr="001D6F6F" w:rsidDel="001D6F6F">
                <w:rPr>
                  <w:color w:val="000000" w:themeColor="text1"/>
                </w:rPr>
                <w:delText xml:space="preserve">Editor’s </w:delText>
              </w:r>
              <w:r w:rsidDel="001D6F6F">
                <w:rPr>
                  <w:color w:val="000000" w:themeColor="text1"/>
                </w:rPr>
                <w:delText>Notes: FFS whether to include the case that a DSR was triggered but cancelled (e.g. due to PDU discard)</w:delText>
              </w:r>
            </w:del>
          </w:p>
          <w:p w14:paraId="5C816118" w14:textId="79AF9342" w:rsidR="00207963" w:rsidRDefault="001D6F6F" w:rsidP="001D6F6F">
            <w:pPr>
              <w:pStyle w:val="B2"/>
              <w:ind w:left="1260" w:hanging="1260"/>
            </w:pPr>
            <w:del w:id="51" w:author="Chunli" w:date="2023-11-02T14:30:00Z">
              <w:r w:rsidRPr="0082526B" w:rsidDel="001D6F6F">
                <w:rPr>
                  <w:color w:val="000000" w:themeColor="text1"/>
                </w:rPr>
                <w:delText xml:space="preserve">Editor’s </w:delText>
              </w:r>
              <w:r w:rsidDel="001D6F6F">
                <w:rPr>
                  <w:color w:val="000000" w:themeColor="text1"/>
                </w:rPr>
                <w:delText>N</w:delText>
              </w:r>
              <w:r w:rsidRPr="0082526B" w:rsidDel="001D6F6F">
                <w:rPr>
                  <w:color w:val="000000" w:themeColor="text1"/>
                </w:rPr>
                <w:delText>ote</w:delText>
              </w:r>
              <w:r w:rsidDel="001D6F6F">
                <w:rPr>
                  <w:color w:val="000000" w:themeColor="text1"/>
                </w:rPr>
                <w:delText>s</w:delText>
              </w:r>
              <w:r w:rsidRPr="0082526B" w:rsidDel="001D6F6F">
                <w:rPr>
                  <w:color w:val="000000" w:themeColor="text1"/>
                </w:rPr>
                <w:delText xml:space="preserve">: </w:delText>
              </w:r>
              <w:r w:rsidDel="001D6F6F">
                <w:rPr>
                  <w:color w:val="000000" w:themeColor="text1"/>
                </w:rPr>
                <w:delText>Additional aspects of DSR operations need to be specified</w:delText>
              </w:r>
              <w:r w:rsidRPr="0082526B" w:rsidDel="001D6F6F">
                <w:rPr>
                  <w:color w:val="000000" w:themeColor="text1"/>
                </w:rPr>
                <w:delText xml:space="preserve">, e.g. </w:delText>
              </w:r>
              <w:r w:rsidDel="001D6F6F">
                <w:rPr>
                  <w:color w:val="000000" w:themeColor="text1"/>
                </w:rPr>
                <w:delText xml:space="preserve"> How to send a DSR MAC CE after a DSR is triggered, conditions for cancelling a DSR, etc.</w:delText>
              </w:r>
            </w:del>
          </w:p>
        </w:tc>
      </w:tr>
    </w:tbl>
    <w:p w14:paraId="6E859B00" w14:textId="4B9E739F" w:rsidR="00A7605E" w:rsidRDefault="00A7605E" w:rsidP="00A7605E">
      <w:pPr>
        <w:pStyle w:val="Heading2"/>
      </w:pPr>
      <w:r w:rsidRPr="00E47B93">
        <w:t>2.</w:t>
      </w:r>
      <w:r w:rsidR="00080055">
        <w:t>5</w:t>
      </w:r>
      <w:r>
        <w:tab/>
      </w:r>
      <w:r w:rsidR="00B95B74">
        <w:t>DSR</w:t>
      </w:r>
      <w:r>
        <w:t xml:space="preserve"> trigger</w:t>
      </w:r>
      <w:r w:rsidR="00E57D64">
        <w:t xml:space="preserve"> and report</w:t>
      </w:r>
    </w:p>
    <w:p w14:paraId="1E2D33B0" w14:textId="5FF6B1DB" w:rsidR="007E6BA3" w:rsidRDefault="007E6BA3">
      <w:r>
        <w:t>The following has been agreed on DSR trigger:</w:t>
      </w:r>
    </w:p>
    <w:p w14:paraId="179F14A6" w14:textId="77777777" w:rsidR="007E6BA3" w:rsidRPr="008C437E" w:rsidRDefault="007E6BA3" w:rsidP="007E6BA3">
      <w:pPr>
        <w:pStyle w:val="Doc-text2"/>
        <w:pBdr>
          <w:top w:val="single" w:sz="4" w:space="1" w:color="auto"/>
          <w:left w:val="single" w:sz="4" w:space="4" w:color="auto"/>
          <w:bottom w:val="single" w:sz="4" w:space="1" w:color="auto"/>
          <w:right w:val="single" w:sz="4" w:space="4" w:color="auto"/>
        </w:pBdr>
        <w:rPr>
          <w:b/>
          <w:bCs/>
        </w:rPr>
      </w:pPr>
      <w:r w:rsidRPr="008C437E">
        <w:rPr>
          <w:b/>
          <w:bCs/>
        </w:rPr>
        <w:t xml:space="preserve">Agreements on DSR </w:t>
      </w:r>
    </w:p>
    <w:p w14:paraId="4CE7EF75" w14:textId="77777777" w:rsidR="007E6BA3" w:rsidRDefault="007E6BA3" w:rsidP="007E6BA3">
      <w:pPr>
        <w:pStyle w:val="Doc-text2"/>
        <w:numPr>
          <w:ilvl w:val="0"/>
          <w:numId w:val="34"/>
        </w:numPr>
        <w:pBdr>
          <w:top w:val="single" w:sz="4" w:space="1" w:color="auto"/>
          <w:left w:val="single" w:sz="4" w:space="4" w:color="auto"/>
          <w:bottom w:val="single" w:sz="4" w:space="1" w:color="auto"/>
          <w:right w:val="single" w:sz="4" w:space="4" w:color="auto"/>
        </w:pBdr>
      </w:pPr>
      <w:r>
        <w:t xml:space="preserve">For triggering DSR, the </w:t>
      </w:r>
      <w:r w:rsidRPr="009C04E2">
        <w:t xml:space="preserve">shortest </w:t>
      </w:r>
      <w:proofErr w:type="gramStart"/>
      <w:r w:rsidRPr="009C04E2">
        <w:t>remaining-time</w:t>
      </w:r>
      <w:proofErr w:type="gramEnd"/>
      <w:r w:rsidRPr="009C04E2">
        <w:t xml:space="preserve"> left for the buffered data in UL</w:t>
      </w:r>
      <w:r>
        <w:t xml:space="preserve"> is smaller than a configured threshold is used, if there is no pending DSR associated for that LCG.  </w:t>
      </w:r>
    </w:p>
    <w:p w14:paraId="78DA3C75" w14:textId="77777777" w:rsidR="007E6BA3" w:rsidRDefault="007E6BA3" w:rsidP="007E6BA3">
      <w:pPr>
        <w:pStyle w:val="Doc-text2"/>
        <w:numPr>
          <w:ilvl w:val="0"/>
          <w:numId w:val="34"/>
        </w:numPr>
        <w:pBdr>
          <w:top w:val="single" w:sz="4" w:space="1" w:color="auto"/>
          <w:left w:val="single" w:sz="4" w:space="4" w:color="auto"/>
          <w:bottom w:val="single" w:sz="4" w:space="1" w:color="auto"/>
          <w:right w:val="single" w:sz="4" w:space="4" w:color="auto"/>
        </w:pBdr>
      </w:pPr>
      <w:r>
        <w:t>O</w:t>
      </w:r>
      <w:r w:rsidRPr="009C04E2">
        <w:t>ne threshold per LCG</w:t>
      </w:r>
      <w:r>
        <w:t xml:space="preserve"> for triggering purposes</w:t>
      </w:r>
      <w:r w:rsidRPr="009C04E2">
        <w:t xml:space="preserve"> is enough for delay status </w:t>
      </w:r>
      <w:proofErr w:type="gramStart"/>
      <w:r w:rsidRPr="009C04E2">
        <w:t>report</w:t>
      </w:r>
      <w:proofErr w:type="gramEnd"/>
    </w:p>
    <w:p w14:paraId="674E565A" w14:textId="77777777" w:rsidR="007E6BA3" w:rsidRDefault="007E6BA3" w:rsidP="007E6BA3">
      <w:pPr>
        <w:pStyle w:val="Doc-text2"/>
        <w:numPr>
          <w:ilvl w:val="0"/>
          <w:numId w:val="34"/>
        </w:numPr>
        <w:pBdr>
          <w:top w:val="single" w:sz="4" w:space="1" w:color="auto"/>
          <w:left w:val="single" w:sz="4" w:space="4"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4353B2A8" w14:textId="77777777" w:rsidR="007E6BA3" w:rsidRDefault="007E6BA3" w:rsidP="007E6BA3">
      <w:pPr>
        <w:pStyle w:val="Doc-text2"/>
        <w:numPr>
          <w:ilvl w:val="0"/>
          <w:numId w:val="34"/>
        </w:numPr>
        <w:pBdr>
          <w:top w:val="single" w:sz="4" w:space="1" w:color="auto"/>
          <w:left w:val="single" w:sz="4" w:space="4"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2CDD228D" w14:textId="1251B9CE" w:rsidR="00A7605E" w:rsidRDefault="007E6BA3">
      <w:r>
        <w:t>With t</w:t>
      </w:r>
      <w:r w:rsidR="007D3880">
        <w:t xml:space="preserve">he following </w:t>
      </w:r>
      <w:r>
        <w:t>reflected</w:t>
      </w:r>
      <w:r w:rsidR="007D3880">
        <w:t xml:space="preserve"> in the running CR:</w:t>
      </w:r>
    </w:p>
    <w:tbl>
      <w:tblPr>
        <w:tblStyle w:val="TableGrid"/>
        <w:tblW w:w="0" w:type="auto"/>
        <w:tblLook w:val="04A0" w:firstRow="1" w:lastRow="0" w:firstColumn="1" w:lastColumn="0" w:noHBand="0" w:noVBand="1"/>
      </w:tblPr>
      <w:tblGrid>
        <w:gridCol w:w="9631"/>
      </w:tblGrid>
      <w:tr w:rsidR="00CF6A08" w14:paraId="2D181CD0" w14:textId="77777777" w:rsidTr="007D3880">
        <w:tc>
          <w:tcPr>
            <w:tcW w:w="9631" w:type="dxa"/>
          </w:tcPr>
          <w:p w14:paraId="772C5C70" w14:textId="77777777" w:rsidR="00823455" w:rsidRDefault="00823455" w:rsidP="00823455">
            <w:pPr>
              <w:pStyle w:val="B2"/>
              <w:ind w:left="0" w:firstLine="0"/>
              <w:rPr>
                <w:color w:val="000000" w:themeColor="text1"/>
              </w:rPr>
            </w:pPr>
            <w:r>
              <w:rPr>
                <w:color w:val="000000" w:themeColor="text1"/>
              </w:rPr>
              <w:t>I</w:t>
            </w:r>
            <w:r w:rsidRPr="005042AE">
              <w:rPr>
                <w:color w:val="000000" w:themeColor="text1"/>
              </w:rPr>
              <w:t>f a</w:t>
            </w:r>
            <w:r>
              <w:rPr>
                <w:color w:val="000000" w:themeColor="text1"/>
              </w:rPr>
              <w:t>n</w:t>
            </w:r>
            <w:r w:rsidRPr="005042AE">
              <w:rPr>
                <w:color w:val="000000" w:themeColor="text1"/>
              </w:rPr>
              <w:t xml:space="preserve"> </w:t>
            </w:r>
            <w:r>
              <w:rPr>
                <w:color w:val="000000" w:themeColor="text1"/>
              </w:rPr>
              <w:t>LCG</w:t>
            </w:r>
            <w:r w:rsidRPr="005042AE">
              <w:rPr>
                <w:color w:val="000000" w:themeColor="text1"/>
              </w:rPr>
              <w:t xml:space="preserve"> is </w:t>
            </w:r>
            <w:r>
              <w:rPr>
                <w:color w:val="000000" w:themeColor="text1"/>
              </w:rPr>
              <w:t>configured</w:t>
            </w:r>
            <w:r w:rsidRPr="005042AE">
              <w:rPr>
                <w:color w:val="000000" w:themeColor="text1"/>
              </w:rPr>
              <w:t xml:space="preserve"> for delay status reporting</w:t>
            </w:r>
            <w:r>
              <w:rPr>
                <w:color w:val="000000" w:themeColor="text1"/>
              </w:rPr>
              <w:t>, t</w:t>
            </w:r>
            <w:r w:rsidRPr="0082526B">
              <w:rPr>
                <w:color w:val="000000" w:themeColor="text1"/>
              </w:rPr>
              <w:t xml:space="preserve">he MAC entity </w:t>
            </w:r>
            <w:proofErr w:type="gramStart"/>
            <w:r>
              <w:rPr>
                <w:color w:val="000000" w:themeColor="text1"/>
              </w:rPr>
              <w:t>shall</w:t>
            </w:r>
            <w:proofErr w:type="gramEnd"/>
          </w:p>
          <w:p w14:paraId="7BE31EEF" w14:textId="77777777" w:rsidR="00823455" w:rsidRDefault="00823455" w:rsidP="00823455">
            <w:pPr>
              <w:pStyle w:val="B2"/>
              <w:numPr>
                <w:ilvl w:val="0"/>
                <w:numId w:val="35"/>
              </w:numPr>
              <w:overflowPunct/>
              <w:autoSpaceDE/>
              <w:autoSpaceDN/>
              <w:adjustRightInd/>
              <w:ind w:left="540" w:hanging="270"/>
              <w:textAlignment w:val="auto"/>
              <w:rPr>
                <w:color w:val="000000" w:themeColor="text1"/>
              </w:rPr>
            </w:pPr>
            <w:r>
              <w:rPr>
                <w:color w:val="000000" w:themeColor="text1"/>
              </w:rPr>
              <w:t xml:space="preserve">if the smallest remaining value of the PDCP </w:t>
            </w:r>
            <w:proofErr w:type="spellStart"/>
            <w:r w:rsidRPr="00BC5452">
              <w:rPr>
                <w:i/>
                <w:iCs/>
                <w:color w:val="000000" w:themeColor="text1"/>
              </w:rPr>
              <w:t>discar</w:t>
            </w:r>
            <w:r>
              <w:rPr>
                <w:i/>
                <w:iCs/>
                <w:color w:val="000000" w:themeColor="text1"/>
              </w:rPr>
              <w:t>d</w:t>
            </w:r>
            <w:r w:rsidRPr="00BC5452">
              <w:rPr>
                <w:i/>
                <w:iCs/>
                <w:color w:val="000000" w:themeColor="text1"/>
              </w:rPr>
              <w:t>Timer</w:t>
            </w:r>
            <w:r>
              <w:rPr>
                <w:color w:val="000000" w:themeColor="text1"/>
              </w:rPr>
              <w:t>s</w:t>
            </w:r>
            <w:proofErr w:type="spellEnd"/>
            <w:r>
              <w:rPr>
                <w:color w:val="000000" w:themeColor="text1"/>
              </w:rPr>
              <w:t xml:space="preserve"> </w:t>
            </w:r>
            <w:r w:rsidRPr="00823455">
              <w:rPr>
                <w:highlight w:val="yellow"/>
              </w:rPr>
              <w:t>of</w:t>
            </w:r>
            <w:r w:rsidRPr="00823455">
              <w:rPr>
                <w:color w:val="000000" w:themeColor="text1"/>
                <w:highlight w:val="yellow"/>
              </w:rPr>
              <w:t xml:space="preserve"> all SDUs</w:t>
            </w:r>
            <w:r>
              <w:rPr>
                <w:color w:val="000000" w:themeColor="text1"/>
              </w:rPr>
              <w:t xml:space="preserve"> buffered for the LCG is below </w:t>
            </w:r>
            <w:proofErr w:type="spellStart"/>
            <w:r w:rsidRPr="00257C31">
              <w:rPr>
                <w:i/>
                <w:lang w:eastAsia="ko-KR"/>
              </w:rPr>
              <w:t>remainingTimeThreshold</w:t>
            </w:r>
            <w:proofErr w:type="spellEnd"/>
            <w:r>
              <w:rPr>
                <w:color w:val="000000" w:themeColor="text1"/>
              </w:rPr>
              <w:t>; and</w:t>
            </w:r>
          </w:p>
          <w:p w14:paraId="5326A68B" w14:textId="77777777" w:rsidR="00823455" w:rsidRDefault="00823455" w:rsidP="00823455">
            <w:pPr>
              <w:pStyle w:val="B2"/>
              <w:numPr>
                <w:ilvl w:val="0"/>
                <w:numId w:val="36"/>
              </w:numPr>
              <w:overflowPunct/>
              <w:autoSpaceDE/>
              <w:autoSpaceDN/>
              <w:adjustRightInd/>
              <w:ind w:left="540" w:hanging="270"/>
              <w:textAlignment w:val="auto"/>
              <w:rPr>
                <w:color w:val="000000" w:themeColor="text1"/>
              </w:rPr>
            </w:pPr>
            <w:r>
              <w:rPr>
                <w:color w:val="000000" w:themeColor="text1"/>
              </w:rPr>
              <w:t xml:space="preserve">if no DSR has been triggered for the LCG since the last transmission of a DSR MAC CE:  </w:t>
            </w:r>
          </w:p>
          <w:p w14:paraId="0CCFF5BF" w14:textId="77777777" w:rsidR="00823455" w:rsidRPr="00601329" w:rsidRDefault="00823455" w:rsidP="00823455">
            <w:pPr>
              <w:pStyle w:val="B2"/>
              <w:numPr>
                <w:ilvl w:val="0"/>
                <w:numId w:val="36"/>
              </w:numPr>
              <w:overflowPunct/>
              <w:autoSpaceDE/>
              <w:autoSpaceDN/>
              <w:adjustRightInd/>
              <w:ind w:left="810" w:hanging="270"/>
              <w:textAlignment w:val="auto"/>
              <w:rPr>
                <w:color w:val="000000" w:themeColor="text1"/>
              </w:rPr>
            </w:pPr>
            <w:r w:rsidRPr="0082526B">
              <w:rPr>
                <w:color w:val="000000" w:themeColor="text1"/>
              </w:rPr>
              <w:t>trigger a DSR</w:t>
            </w:r>
            <w:r>
              <w:rPr>
                <w:color w:val="000000" w:themeColor="text1"/>
              </w:rPr>
              <w:t xml:space="preserve"> for the LCG.</w:t>
            </w:r>
            <w:r w:rsidRPr="00601329">
              <w:rPr>
                <w:color w:val="000000" w:themeColor="text1"/>
              </w:rPr>
              <w:t xml:space="preserve"> </w:t>
            </w:r>
          </w:p>
          <w:p w14:paraId="21134C4C" w14:textId="77777777" w:rsidR="00823455" w:rsidRDefault="00823455" w:rsidP="00823455">
            <w:pPr>
              <w:pStyle w:val="B2"/>
              <w:ind w:left="1260" w:hanging="1260"/>
              <w:rPr>
                <w:color w:val="000000" w:themeColor="text1"/>
              </w:rPr>
            </w:pPr>
            <w:r>
              <w:rPr>
                <w:color w:val="000000" w:themeColor="text1"/>
              </w:rPr>
              <w:t>Editor’s Notes: FFS whether to include the case that a DSR was triggered but cancelled (</w:t>
            </w:r>
            <w:proofErr w:type="gramStart"/>
            <w:r>
              <w:rPr>
                <w:color w:val="000000" w:themeColor="text1"/>
              </w:rPr>
              <w:t>e.g.</w:t>
            </w:r>
            <w:proofErr w:type="gramEnd"/>
            <w:r>
              <w:rPr>
                <w:color w:val="000000" w:themeColor="text1"/>
              </w:rPr>
              <w:t xml:space="preserve"> due to PDU discard)</w:t>
            </w:r>
          </w:p>
          <w:p w14:paraId="7EEEE019" w14:textId="34214DEA" w:rsidR="007D3880" w:rsidRDefault="00823455" w:rsidP="00823455">
            <w:pPr>
              <w:pStyle w:val="B2"/>
              <w:ind w:left="1260" w:hanging="1260"/>
            </w:pPr>
            <w:r w:rsidRPr="0082526B">
              <w:rPr>
                <w:color w:val="000000" w:themeColor="text1"/>
              </w:rPr>
              <w:t xml:space="preserve">Editor’s </w:t>
            </w:r>
            <w:r>
              <w:rPr>
                <w:color w:val="000000" w:themeColor="text1"/>
              </w:rPr>
              <w:t>N</w:t>
            </w:r>
            <w:r w:rsidRPr="0082526B">
              <w:rPr>
                <w:color w:val="000000" w:themeColor="text1"/>
              </w:rPr>
              <w:t>ote</w:t>
            </w:r>
            <w:r>
              <w:rPr>
                <w:color w:val="000000" w:themeColor="text1"/>
              </w:rPr>
              <w:t>s</w:t>
            </w:r>
            <w:r w:rsidRPr="0082526B">
              <w:rPr>
                <w:color w:val="000000" w:themeColor="text1"/>
              </w:rPr>
              <w:t xml:space="preserve">: </w:t>
            </w:r>
            <w:r>
              <w:rPr>
                <w:color w:val="000000" w:themeColor="text1"/>
              </w:rPr>
              <w:t>Additional aspects of DSR operations need to be specified</w:t>
            </w:r>
            <w:r w:rsidRPr="0082526B">
              <w:rPr>
                <w:color w:val="000000" w:themeColor="text1"/>
              </w:rPr>
              <w:t xml:space="preserve">, e.g. </w:t>
            </w:r>
            <w:r>
              <w:rPr>
                <w:color w:val="000000" w:themeColor="text1"/>
              </w:rPr>
              <w:t xml:space="preserve"> How to send a DSR MAC CE after a DSR is triggered, conditions for cancelling a DSR, etc.</w:t>
            </w:r>
          </w:p>
        </w:tc>
      </w:tr>
    </w:tbl>
    <w:p w14:paraId="3D9843E9" w14:textId="45D96CAD" w:rsidR="007D3880" w:rsidRDefault="00B97F00">
      <w:r>
        <w:t>There had been some comments on whether it should refer to SDU or PDU when checking the remaining time. The correct formulation should be both are considered</w:t>
      </w:r>
      <w:r w:rsidR="003705FE">
        <w:t xml:space="preserve"> same as for data volume calculation. And </w:t>
      </w:r>
      <w:r>
        <w:t xml:space="preserve">for PDUs only those </w:t>
      </w:r>
      <w:r w:rsidR="00F55070">
        <w:t>not submitted to lower layer</w:t>
      </w:r>
      <w:r w:rsidR="006558FE">
        <w:t xml:space="preserve"> </w:t>
      </w:r>
      <w:r w:rsidR="002A54CA">
        <w:t>since</w:t>
      </w:r>
      <w:r w:rsidR="006558FE">
        <w:t xml:space="preserve"> the PDUs in PDCP are kept in the buffer until the discard timer expires</w:t>
      </w:r>
      <w:r w:rsidR="008478BB">
        <w:t xml:space="preserve"> in case retransmission is needed upon HO, which is </w:t>
      </w:r>
      <w:r w:rsidR="002A54CA">
        <w:t xml:space="preserve">also </w:t>
      </w:r>
      <w:r w:rsidR="008478BB">
        <w:t xml:space="preserve">the reason why only those have not been submitted to the lower layer is </w:t>
      </w:r>
      <w:r w:rsidR="0052190D">
        <w:t xml:space="preserve">calculated as data volume to be reported. Same should be applied to the trigger that only the SDUs and PDUs have not been submitted to </w:t>
      </w:r>
      <w:r w:rsidR="006008A9">
        <w:t>lower</w:t>
      </w:r>
      <w:r w:rsidR="0052190D">
        <w:t xml:space="preserve"> layer are considered for the DSR trigger.</w:t>
      </w:r>
    </w:p>
    <w:p w14:paraId="26EB40E4" w14:textId="0E2FC165" w:rsidR="0052190D" w:rsidRDefault="0052190D">
      <w:r w:rsidRPr="00F04811">
        <w:rPr>
          <w:b/>
          <w:bCs/>
        </w:rPr>
        <w:t xml:space="preserve">Proposal </w:t>
      </w:r>
      <w:r w:rsidR="008C7C0E">
        <w:rPr>
          <w:b/>
          <w:bCs/>
        </w:rPr>
        <w:t>8</w:t>
      </w:r>
      <w:r>
        <w:t xml:space="preserve">: </w:t>
      </w:r>
      <w:r w:rsidR="006D1E03">
        <w:t>same as for</w:t>
      </w:r>
      <w:r w:rsidR="00E01432">
        <w:t xml:space="preserve"> </w:t>
      </w:r>
      <w:r w:rsidR="005031E9">
        <w:t>data volume</w:t>
      </w:r>
      <w:r w:rsidR="00E01432">
        <w:t xml:space="preserve"> calculation, </w:t>
      </w:r>
      <w:r w:rsidR="0086314E">
        <w:t>the PDCP SDU and PDUs have not been submitted to lower layer are considered for DSR trigger.</w:t>
      </w:r>
    </w:p>
    <w:p w14:paraId="65B8D406" w14:textId="5CF4D49B" w:rsidR="000606FA" w:rsidRDefault="00665164" w:rsidP="000606FA">
      <w:r>
        <w:t>The condition “</w:t>
      </w:r>
      <w:r w:rsidR="00A75409">
        <w:rPr>
          <w:color w:val="000000" w:themeColor="text1"/>
        </w:rPr>
        <w:t>if no DSR has been triggered for the LCG since the last transmission of a DSR MAC CE</w:t>
      </w:r>
      <w:r>
        <w:t>”</w:t>
      </w:r>
      <w:r w:rsidR="00A75409">
        <w:t xml:space="preserve"> does not really serve the purpose of preventing the UE from </w:t>
      </w:r>
      <w:r w:rsidR="007542EE">
        <w:t xml:space="preserve">triggering and </w:t>
      </w:r>
      <w:r w:rsidR="00A75409">
        <w:t xml:space="preserve">reporting the same data </w:t>
      </w:r>
      <w:r w:rsidR="0086314E">
        <w:t xml:space="preserve">with remaining time </w:t>
      </w:r>
      <w:r w:rsidR="00A75409">
        <w:t xml:space="preserve">below threshold </w:t>
      </w:r>
      <w:r w:rsidR="0086314E">
        <w:t xml:space="preserve">since the triggered DSR is cancelled after </w:t>
      </w:r>
      <w:r w:rsidR="00B6429F">
        <w:t xml:space="preserve">the MAC PDU including the DSR is transmitted. The same data would then trigger another DSR which does not provide new information unless there is new data </w:t>
      </w:r>
      <w:r w:rsidR="003A4B8C">
        <w:t xml:space="preserve">with remaining time </w:t>
      </w:r>
      <w:r w:rsidR="003A4B8C">
        <w:lastRenderedPageBreak/>
        <w:t>below threshold</w:t>
      </w:r>
      <w:r w:rsidR="00FA655B">
        <w:t xml:space="preserve">. </w:t>
      </w:r>
      <w:proofErr w:type="gramStart"/>
      <w:r w:rsidR="003B37DC">
        <w:t>e.g.</w:t>
      </w:r>
      <w:proofErr w:type="gramEnd"/>
      <w:r w:rsidR="003B37DC">
        <w:t xml:space="preserve"> in the following </w:t>
      </w:r>
      <w:r w:rsidR="004126F1">
        <w:t>figure</w:t>
      </w:r>
      <w:r w:rsidR="00DB0F51">
        <w:t xml:space="preserve"> with threshold set to below 4ms</w:t>
      </w:r>
      <w:r w:rsidR="004126F1">
        <w:t xml:space="preserve">, </w:t>
      </w:r>
      <w:r w:rsidR="00CC3D23">
        <w:t xml:space="preserve">no new DSR should be triggered </w:t>
      </w:r>
      <w:r w:rsidR="00FA655B">
        <w:t>at T2 as those data already</w:t>
      </w:r>
      <w:r w:rsidR="00CC3D23">
        <w:t xml:space="preserve"> reported in T1 </w:t>
      </w:r>
      <w:r w:rsidR="00FA655B">
        <w:t>and</w:t>
      </w:r>
      <w:r w:rsidR="00CC3D23">
        <w:t xml:space="preserve"> no new data with remaining time below threshold</w:t>
      </w:r>
      <w:r w:rsidR="003A4B8C">
        <w:t xml:space="preserve">. </w:t>
      </w:r>
    </w:p>
    <w:p w14:paraId="7EE8ACB9" w14:textId="0DE0C7A8" w:rsidR="00580D6E" w:rsidRDefault="00580D6E" w:rsidP="000606FA">
      <w:r>
        <w:t xml:space="preserve">In other word, similar to new data arrival BSR trigger, DSR trigger should rather be based on </w:t>
      </w:r>
      <w:r w:rsidR="00544B4F">
        <w:t>new</w:t>
      </w:r>
      <w:r>
        <w:t xml:space="preserve"> data </w:t>
      </w:r>
      <w:r w:rsidR="00544B4F">
        <w:t>that has not been reported in the previous DSR</w:t>
      </w:r>
      <w:r w:rsidR="00AF6EBB">
        <w:t>,</w:t>
      </w:r>
      <w:r w:rsidR="00544B4F">
        <w:t xml:space="preserve"> </w:t>
      </w:r>
      <w:r>
        <w:t>with remaining time becomes below threshold</w:t>
      </w:r>
      <w:r w:rsidR="00CF6A08">
        <w:t xml:space="preserve"> (</w:t>
      </w:r>
      <w:proofErr w:type="gramStart"/>
      <w:r w:rsidR="00FF6D96">
        <w:t>e.g.</w:t>
      </w:r>
      <w:proofErr w:type="gramEnd"/>
      <w:r w:rsidR="00FF6D96">
        <w:t xml:space="preserve"> </w:t>
      </w:r>
      <w:r w:rsidR="00CF6A08">
        <w:t xml:space="preserve">at </w:t>
      </w:r>
      <w:r w:rsidR="00FF6D96">
        <w:t xml:space="preserve">T1 and </w:t>
      </w:r>
      <w:r w:rsidR="00CF6A08">
        <w:t>T</w:t>
      </w:r>
      <w:r w:rsidR="00DB0F51">
        <w:t>3</w:t>
      </w:r>
      <w:r w:rsidR="00CF6A08">
        <w:t>)</w:t>
      </w:r>
      <w:r>
        <w:t>.</w:t>
      </w:r>
    </w:p>
    <w:tbl>
      <w:tblPr>
        <w:tblpPr w:leftFromText="180" w:rightFromText="180" w:vertAnchor="text" w:horzAnchor="margin" w:tblpY="81"/>
        <w:tblW w:w="9088" w:type="dxa"/>
        <w:tblLook w:val="04A0" w:firstRow="1" w:lastRow="0" w:firstColumn="1" w:lastColumn="0" w:noHBand="0" w:noVBand="1"/>
      </w:tblPr>
      <w:tblGrid>
        <w:gridCol w:w="1300"/>
        <w:gridCol w:w="338"/>
        <w:gridCol w:w="338"/>
        <w:gridCol w:w="338"/>
        <w:gridCol w:w="338"/>
        <w:gridCol w:w="338"/>
        <w:gridCol w:w="338"/>
        <w:gridCol w:w="368"/>
        <w:gridCol w:w="368"/>
        <w:gridCol w:w="368"/>
        <w:gridCol w:w="368"/>
        <w:gridCol w:w="368"/>
        <w:gridCol w:w="540"/>
        <w:gridCol w:w="1640"/>
        <w:gridCol w:w="1740"/>
      </w:tblGrid>
      <w:tr w:rsidR="00CF6A08" w:rsidRPr="000606FA" w14:paraId="46454B36" w14:textId="77777777" w:rsidTr="00CF6A08">
        <w:trPr>
          <w:trHeight w:val="320"/>
        </w:trPr>
        <w:tc>
          <w:tcPr>
            <w:tcW w:w="1300" w:type="dxa"/>
            <w:tcBorders>
              <w:top w:val="nil"/>
              <w:left w:val="nil"/>
              <w:bottom w:val="nil"/>
              <w:right w:val="nil"/>
            </w:tcBorders>
            <w:shd w:val="clear" w:color="auto" w:fill="auto"/>
            <w:noWrap/>
            <w:vAlign w:val="bottom"/>
            <w:hideMark/>
          </w:tcPr>
          <w:p w14:paraId="06307867" w14:textId="77777777" w:rsidR="00CF6A08" w:rsidRPr="000606FA" w:rsidRDefault="00CF6A08" w:rsidP="00CF6A08">
            <w:pPr>
              <w:spacing w:after="0"/>
              <w:rPr>
                <w:sz w:val="24"/>
                <w:szCs w:val="24"/>
                <w:lang w:eastAsia="ja-JP"/>
              </w:rPr>
            </w:pPr>
          </w:p>
        </w:tc>
        <w:tc>
          <w:tcPr>
            <w:tcW w:w="3868" w:type="dxa"/>
            <w:gridSpan w:val="11"/>
            <w:tcBorders>
              <w:top w:val="nil"/>
              <w:left w:val="nil"/>
              <w:bottom w:val="nil"/>
              <w:right w:val="nil"/>
            </w:tcBorders>
            <w:shd w:val="clear" w:color="auto" w:fill="auto"/>
            <w:noWrap/>
            <w:vAlign w:val="bottom"/>
            <w:hideMark/>
          </w:tcPr>
          <w:p w14:paraId="0C87B0DB" w14:textId="77777777" w:rsidR="00CF6A08" w:rsidRPr="000606FA" w:rsidRDefault="00CF6A08" w:rsidP="00CF6A08">
            <w:pPr>
              <w:spacing w:after="0"/>
              <w:jc w:val="center"/>
              <w:rPr>
                <w:rFonts w:ascii="Calibri" w:hAnsi="Calibri" w:cs="Calibri"/>
                <w:b/>
                <w:bCs/>
                <w:color w:val="000000"/>
                <w:sz w:val="24"/>
                <w:szCs w:val="24"/>
                <w:lang w:eastAsia="ja-JP"/>
              </w:rPr>
            </w:pPr>
            <w:r>
              <w:rPr>
                <w:rFonts w:ascii="Calibri" w:hAnsi="Calibri" w:cs="Calibri"/>
                <w:b/>
                <w:bCs/>
                <w:color w:val="000000"/>
                <w:sz w:val="24"/>
                <w:szCs w:val="24"/>
                <w:lang w:val="en-US" w:eastAsia="ja-JP"/>
              </w:rPr>
              <w:t xml:space="preserve">Remaining time for </w:t>
            </w:r>
            <w:r w:rsidRPr="000606FA">
              <w:rPr>
                <w:rFonts w:ascii="Calibri" w:hAnsi="Calibri" w:cs="Calibri"/>
                <w:b/>
                <w:bCs/>
                <w:color w:val="000000"/>
                <w:sz w:val="24"/>
                <w:szCs w:val="24"/>
                <w:lang w:eastAsia="ja-JP"/>
              </w:rPr>
              <w:t>Buffered PDUs</w:t>
            </w:r>
          </w:p>
        </w:tc>
        <w:tc>
          <w:tcPr>
            <w:tcW w:w="540" w:type="dxa"/>
            <w:tcBorders>
              <w:top w:val="nil"/>
              <w:left w:val="nil"/>
              <w:bottom w:val="nil"/>
              <w:right w:val="nil"/>
            </w:tcBorders>
            <w:shd w:val="clear" w:color="auto" w:fill="auto"/>
            <w:noWrap/>
            <w:vAlign w:val="bottom"/>
            <w:hideMark/>
          </w:tcPr>
          <w:p w14:paraId="4C988631" w14:textId="77777777" w:rsidR="00CF6A08" w:rsidRPr="000606FA" w:rsidRDefault="00CF6A08" w:rsidP="00CF6A08">
            <w:pPr>
              <w:spacing w:after="0"/>
              <w:jc w:val="center"/>
              <w:rPr>
                <w:rFonts w:ascii="Calibri" w:hAnsi="Calibri" w:cs="Calibri"/>
                <w:b/>
                <w:bCs/>
                <w:color w:val="000000"/>
                <w:sz w:val="24"/>
                <w:szCs w:val="24"/>
                <w:lang w:eastAsia="ja-JP"/>
              </w:rPr>
            </w:pPr>
          </w:p>
        </w:tc>
        <w:tc>
          <w:tcPr>
            <w:tcW w:w="1640" w:type="dxa"/>
            <w:tcBorders>
              <w:top w:val="nil"/>
              <w:left w:val="nil"/>
              <w:bottom w:val="nil"/>
              <w:right w:val="nil"/>
            </w:tcBorders>
            <w:shd w:val="clear" w:color="auto" w:fill="auto"/>
            <w:noWrap/>
            <w:vAlign w:val="bottom"/>
            <w:hideMark/>
          </w:tcPr>
          <w:p w14:paraId="1260EE54" w14:textId="77777777" w:rsidR="00CF6A08" w:rsidRPr="00F04811" w:rsidRDefault="00CF6A08" w:rsidP="00CF6A08">
            <w:pPr>
              <w:spacing w:after="0"/>
              <w:jc w:val="center"/>
              <w:rPr>
                <w:rFonts w:ascii="Calibri" w:hAnsi="Calibri" w:cs="Calibri"/>
                <w:b/>
                <w:color w:val="000000"/>
                <w:sz w:val="24"/>
                <w:szCs w:val="24"/>
                <w:lang w:val="en-US" w:eastAsia="ja-JP"/>
              </w:rPr>
            </w:pPr>
            <w:r w:rsidRPr="000606FA">
              <w:rPr>
                <w:rFonts w:ascii="Calibri" w:hAnsi="Calibri" w:cs="Calibri"/>
                <w:b/>
                <w:bCs/>
                <w:color w:val="000000"/>
                <w:sz w:val="24"/>
                <w:szCs w:val="24"/>
                <w:lang w:eastAsia="ja-JP"/>
              </w:rPr>
              <w:t>DSR Trigger</w:t>
            </w:r>
          </w:p>
        </w:tc>
        <w:tc>
          <w:tcPr>
            <w:tcW w:w="1740" w:type="dxa"/>
            <w:tcBorders>
              <w:top w:val="nil"/>
              <w:left w:val="nil"/>
              <w:bottom w:val="nil"/>
              <w:right w:val="nil"/>
            </w:tcBorders>
            <w:shd w:val="clear" w:color="auto" w:fill="auto"/>
            <w:noWrap/>
            <w:vAlign w:val="bottom"/>
            <w:hideMark/>
          </w:tcPr>
          <w:p w14:paraId="2BA3CEE7" w14:textId="77777777" w:rsidR="00CF6A08" w:rsidRPr="000606FA" w:rsidRDefault="00CF6A08" w:rsidP="00CF6A08">
            <w:pPr>
              <w:spacing w:after="0"/>
              <w:jc w:val="center"/>
              <w:rPr>
                <w:rFonts w:ascii="Calibri" w:hAnsi="Calibri" w:cs="Calibri"/>
                <w:b/>
                <w:bCs/>
                <w:color w:val="000000"/>
                <w:sz w:val="24"/>
                <w:szCs w:val="24"/>
                <w:lang w:eastAsia="ja-JP"/>
              </w:rPr>
            </w:pPr>
            <w:r w:rsidRPr="000606FA">
              <w:rPr>
                <w:rFonts w:ascii="Calibri" w:hAnsi="Calibri" w:cs="Calibri"/>
                <w:b/>
                <w:bCs/>
                <w:color w:val="000000"/>
                <w:sz w:val="24"/>
                <w:szCs w:val="24"/>
                <w:lang w:eastAsia="ja-JP"/>
              </w:rPr>
              <w:t>DSR</w:t>
            </w:r>
          </w:p>
        </w:tc>
      </w:tr>
      <w:tr w:rsidR="00CF6A08" w:rsidRPr="000606FA" w14:paraId="06613679" w14:textId="77777777" w:rsidTr="00CF6A08">
        <w:trPr>
          <w:trHeight w:val="320"/>
        </w:trPr>
        <w:tc>
          <w:tcPr>
            <w:tcW w:w="1300" w:type="dxa"/>
            <w:tcBorders>
              <w:top w:val="nil"/>
              <w:left w:val="nil"/>
              <w:bottom w:val="nil"/>
              <w:right w:val="nil"/>
            </w:tcBorders>
            <w:shd w:val="clear" w:color="auto" w:fill="auto"/>
            <w:noWrap/>
            <w:vAlign w:val="bottom"/>
            <w:hideMark/>
          </w:tcPr>
          <w:p w14:paraId="6B63218B" w14:textId="77777777" w:rsidR="00CF6A08" w:rsidRPr="000606FA" w:rsidRDefault="00CF6A08" w:rsidP="00CF6A08">
            <w:pPr>
              <w:spacing w:after="0"/>
              <w:jc w:val="right"/>
              <w:rPr>
                <w:rFonts w:ascii="Calibri" w:hAnsi="Calibri" w:cs="Calibri"/>
                <w:b/>
                <w:bCs/>
                <w:color w:val="000000"/>
                <w:sz w:val="24"/>
                <w:szCs w:val="24"/>
                <w:lang w:eastAsia="ja-JP"/>
              </w:rPr>
            </w:pPr>
            <w:r>
              <w:rPr>
                <w:rFonts w:ascii="Calibri" w:hAnsi="Calibri" w:cs="Calibri"/>
                <w:b/>
                <w:bCs/>
                <w:color w:val="000000"/>
                <w:sz w:val="24"/>
                <w:szCs w:val="24"/>
                <w:lang w:val="en-US" w:eastAsia="ja-JP"/>
              </w:rPr>
              <w:t>T</w:t>
            </w:r>
            <w:r w:rsidRPr="000606FA">
              <w:rPr>
                <w:rFonts w:ascii="Calibri" w:hAnsi="Calibri" w:cs="Calibri"/>
                <w:b/>
                <w:bCs/>
                <w:color w:val="000000"/>
                <w:sz w:val="24"/>
                <w:szCs w:val="24"/>
                <w:lang w:eastAsia="ja-JP"/>
              </w:rPr>
              <w:t>0</w:t>
            </w:r>
          </w:p>
        </w:tc>
        <w:tc>
          <w:tcPr>
            <w:tcW w:w="338" w:type="dxa"/>
            <w:tcBorders>
              <w:top w:val="nil"/>
              <w:left w:val="nil"/>
              <w:bottom w:val="nil"/>
              <w:right w:val="nil"/>
            </w:tcBorders>
            <w:shd w:val="clear" w:color="000000" w:fill="FFEF9C"/>
            <w:noWrap/>
            <w:vAlign w:val="bottom"/>
            <w:hideMark/>
          </w:tcPr>
          <w:p w14:paraId="550AC3E9"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9</w:t>
            </w:r>
          </w:p>
        </w:tc>
        <w:tc>
          <w:tcPr>
            <w:tcW w:w="338" w:type="dxa"/>
            <w:tcBorders>
              <w:top w:val="nil"/>
              <w:left w:val="nil"/>
              <w:bottom w:val="nil"/>
              <w:right w:val="nil"/>
            </w:tcBorders>
            <w:shd w:val="clear" w:color="000000" w:fill="FFEF9C"/>
            <w:noWrap/>
            <w:vAlign w:val="bottom"/>
            <w:hideMark/>
          </w:tcPr>
          <w:p w14:paraId="190AA993"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9</w:t>
            </w:r>
          </w:p>
        </w:tc>
        <w:tc>
          <w:tcPr>
            <w:tcW w:w="338" w:type="dxa"/>
            <w:tcBorders>
              <w:top w:val="nil"/>
              <w:left w:val="nil"/>
              <w:bottom w:val="nil"/>
              <w:right w:val="nil"/>
            </w:tcBorders>
            <w:shd w:val="clear" w:color="000000" w:fill="FFEF9C"/>
            <w:noWrap/>
            <w:vAlign w:val="bottom"/>
            <w:hideMark/>
          </w:tcPr>
          <w:p w14:paraId="49181D6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6</w:t>
            </w:r>
          </w:p>
        </w:tc>
        <w:tc>
          <w:tcPr>
            <w:tcW w:w="338" w:type="dxa"/>
            <w:tcBorders>
              <w:top w:val="nil"/>
              <w:left w:val="nil"/>
              <w:bottom w:val="nil"/>
              <w:right w:val="nil"/>
            </w:tcBorders>
            <w:shd w:val="clear" w:color="000000" w:fill="FFEF9C"/>
            <w:noWrap/>
            <w:vAlign w:val="bottom"/>
            <w:hideMark/>
          </w:tcPr>
          <w:p w14:paraId="3D2CF0AE"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6</w:t>
            </w:r>
          </w:p>
        </w:tc>
        <w:tc>
          <w:tcPr>
            <w:tcW w:w="338" w:type="dxa"/>
            <w:tcBorders>
              <w:top w:val="nil"/>
              <w:left w:val="nil"/>
              <w:bottom w:val="nil"/>
              <w:right w:val="nil"/>
            </w:tcBorders>
            <w:shd w:val="clear" w:color="000000" w:fill="FFEF9C"/>
            <w:noWrap/>
            <w:vAlign w:val="bottom"/>
            <w:hideMark/>
          </w:tcPr>
          <w:p w14:paraId="001A0B2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6</w:t>
            </w:r>
          </w:p>
        </w:tc>
        <w:tc>
          <w:tcPr>
            <w:tcW w:w="338" w:type="dxa"/>
            <w:tcBorders>
              <w:top w:val="nil"/>
              <w:left w:val="nil"/>
              <w:bottom w:val="nil"/>
              <w:right w:val="nil"/>
            </w:tcBorders>
            <w:shd w:val="clear" w:color="000000" w:fill="FFEF9C"/>
            <w:noWrap/>
            <w:vAlign w:val="bottom"/>
            <w:hideMark/>
          </w:tcPr>
          <w:p w14:paraId="022A4C4F"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6</w:t>
            </w:r>
          </w:p>
        </w:tc>
        <w:tc>
          <w:tcPr>
            <w:tcW w:w="368" w:type="dxa"/>
            <w:tcBorders>
              <w:top w:val="nil"/>
              <w:left w:val="nil"/>
              <w:bottom w:val="nil"/>
              <w:right w:val="nil"/>
            </w:tcBorders>
            <w:shd w:val="clear" w:color="000000" w:fill="FFEF9C"/>
            <w:noWrap/>
            <w:vAlign w:val="bottom"/>
            <w:hideMark/>
          </w:tcPr>
          <w:p w14:paraId="2BBE1937"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68" w:type="dxa"/>
            <w:tcBorders>
              <w:top w:val="nil"/>
              <w:left w:val="nil"/>
              <w:bottom w:val="nil"/>
              <w:right w:val="nil"/>
            </w:tcBorders>
            <w:shd w:val="clear" w:color="000000" w:fill="FFEF9C"/>
            <w:noWrap/>
            <w:vAlign w:val="bottom"/>
            <w:hideMark/>
          </w:tcPr>
          <w:p w14:paraId="36DA22C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68" w:type="dxa"/>
            <w:tcBorders>
              <w:top w:val="nil"/>
              <w:left w:val="nil"/>
              <w:bottom w:val="nil"/>
              <w:right w:val="nil"/>
            </w:tcBorders>
            <w:shd w:val="clear" w:color="000000" w:fill="FFEF9C"/>
            <w:noWrap/>
            <w:vAlign w:val="bottom"/>
            <w:hideMark/>
          </w:tcPr>
          <w:p w14:paraId="6974A450"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68" w:type="dxa"/>
            <w:tcBorders>
              <w:top w:val="nil"/>
              <w:left w:val="nil"/>
              <w:bottom w:val="nil"/>
              <w:right w:val="nil"/>
            </w:tcBorders>
            <w:shd w:val="clear" w:color="000000" w:fill="FFEF9C"/>
            <w:noWrap/>
            <w:vAlign w:val="bottom"/>
            <w:hideMark/>
          </w:tcPr>
          <w:p w14:paraId="3AD070D2"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68" w:type="dxa"/>
            <w:tcBorders>
              <w:top w:val="nil"/>
              <w:left w:val="nil"/>
              <w:bottom w:val="nil"/>
              <w:right w:val="nil"/>
            </w:tcBorders>
            <w:shd w:val="clear" w:color="000000" w:fill="FFEF9C"/>
            <w:noWrap/>
            <w:vAlign w:val="bottom"/>
            <w:hideMark/>
          </w:tcPr>
          <w:p w14:paraId="6985075F"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540" w:type="dxa"/>
            <w:tcBorders>
              <w:top w:val="nil"/>
              <w:left w:val="nil"/>
              <w:bottom w:val="nil"/>
              <w:right w:val="nil"/>
            </w:tcBorders>
            <w:shd w:val="clear" w:color="auto" w:fill="auto"/>
            <w:noWrap/>
            <w:vAlign w:val="bottom"/>
            <w:hideMark/>
          </w:tcPr>
          <w:p w14:paraId="2F78B49C" w14:textId="77777777" w:rsidR="00CF6A08" w:rsidRPr="000606FA" w:rsidRDefault="00CF6A08" w:rsidP="00CF6A08">
            <w:pPr>
              <w:spacing w:after="0"/>
              <w:jc w:val="center"/>
              <w:rPr>
                <w:rFonts w:ascii="Calibri" w:hAnsi="Calibri" w:cs="Calibri"/>
                <w:color w:val="000000"/>
                <w:sz w:val="24"/>
                <w:szCs w:val="24"/>
                <w:lang w:eastAsia="ja-JP"/>
              </w:rPr>
            </w:pPr>
          </w:p>
        </w:tc>
        <w:tc>
          <w:tcPr>
            <w:tcW w:w="1640" w:type="dxa"/>
            <w:tcBorders>
              <w:top w:val="nil"/>
              <w:left w:val="nil"/>
              <w:bottom w:val="nil"/>
              <w:right w:val="nil"/>
            </w:tcBorders>
            <w:shd w:val="clear" w:color="auto" w:fill="auto"/>
            <w:noWrap/>
            <w:vAlign w:val="bottom"/>
            <w:hideMark/>
          </w:tcPr>
          <w:p w14:paraId="44B58A21"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N</w:t>
            </w:r>
          </w:p>
        </w:tc>
        <w:tc>
          <w:tcPr>
            <w:tcW w:w="1740" w:type="dxa"/>
            <w:tcBorders>
              <w:top w:val="nil"/>
              <w:left w:val="nil"/>
              <w:bottom w:val="nil"/>
              <w:right w:val="nil"/>
            </w:tcBorders>
            <w:shd w:val="clear" w:color="auto" w:fill="auto"/>
            <w:noWrap/>
            <w:vAlign w:val="bottom"/>
            <w:hideMark/>
          </w:tcPr>
          <w:p w14:paraId="0380FC71"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w:t>
            </w:r>
          </w:p>
        </w:tc>
      </w:tr>
      <w:tr w:rsidR="00CF6A08" w:rsidRPr="000606FA" w14:paraId="5904BEB9" w14:textId="77777777" w:rsidTr="00CF6A08">
        <w:trPr>
          <w:trHeight w:val="320"/>
        </w:trPr>
        <w:tc>
          <w:tcPr>
            <w:tcW w:w="1300" w:type="dxa"/>
            <w:tcBorders>
              <w:top w:val="nil"/>
              <w:left w:val="nil"/>
              <w:bottom w:val="nil"/>
              <w:right w:val="nil"/>
            </w:tcBorders>
            <w:shd w:val="clear" w:color="auto" w:fill="auto"/>
            <w:noWrap/>
            <w:vAlign w:val="bottom"/>
            <w:hideMark/>
          </w:tcPr>
          <w:p w14:paraId="5A737501" w14:textId="77777777" w:rsidR="00CF6A08" w:rsidRPr="000606FA" w:rsidRDefault="00CF6A08" w:rsidP="00CF6A08">
            <w:pPr>
              <w:spacing w:after="0"/>
              <w:jc w:val="right"/>
              <w:rPr>
                <w:rFonts w:ascii="Calibri" w:hAnsi="Calibri" w:cs="Calibri"/>
                <w:b/>
                <w:bCs/>
                <w:color w:val="000000"/>
                <w:sz w:val="24"/>
                <w:szCs w:val="24"/>
                <w:lang w:eastAsia="ja-JP"/>
              </w:rPr>
            </w:pPr>
            <w:r>
              <w:rPr>
                <w:rFonts w:ascii="Calibri" w:hAnsi="Calibri" w:cs="Calibri"/>
                <w:b/>
                <w:bCs/>
                <w:color w:val="000000"/>
                <w:sz w:val="24"/>
                <w:szCs w:val="24"/>
                <w:lang w:val="en-US" w:eastAsia="ja-JP"/>
              </w:rPr>
              <w:t>T</w:t>
            </w:r>
            <w:r w:rsidRPr="000606FA">
              <w:rPr>
                <w:rFonts w:ascii="Calibri" w:hAnsi="Calibri" w:cs="Calibri"/>
                <w:b/>
                <w:bCs/>
                <w:color w:val="000000"/>
                <w:sz w:val="24"/>
                <w:szCs w:val="24"/>
                <w:lang w:eastAsia="ja-JP"/>
              </w:rPr>
              <w:t>1</w:t>
            </w:r>
          </w:p>
        </w:tc>
        <w:tc>
          <w:tcPr>
            <w:tcW w:w="338" w:type="dxa"/>
            <w:tcBorders>
              <w:top w:val="nil"/>
              <w:left w:val="nil"/>
              <w:bottom w:val="nil"/>
              <w:right w:val="nil"/>
            </w:tcBorders>
            <w:shd w:val="clear" w:color="000000" w:fill="FFEF9C"/>
            <w:noWrap/>
            <w:vAlign w:val="bottom"/>
            <w:hideMark/>
          </w:tcPr>
          <w:p w14:paraId="1A5C984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8</w:t>
            </w:r>
          </w:p>
        </w:tc>
        <w:tc>
          <w:tcPr>
            <w:tcW w:w="338" w:type="dxa"/>
            <w:tcBorders>
              <w:top w:val="nil"/>
              <w:left w:val="nil"/>
              <w:bottom w:val="nil"/>
              <w:right w:val="nil"/>
            </w:tcBorders>
            <w:shd w:val="clear" w:color="000000" w:fill="FFEF9C"/>
            <w:noWrap/>
            <w:vAlign w:val="bottom"/>
            <w:hideMark/>
          </w:tcPr>
          <w:p w14:paraId="6D4AD1BA"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8</w:t>
            </w:r>
          </w:p>
        </w:tc>
        <w:tc>
          <w:tcPr>
            <w:tcW w:w="338" w:type="dxa"/>
            <w:tcBorders>
              <w:top w:val="nil"/>
              <w:left w:val="nil"/>
              <w:bottom w:val="nil"/>
              <w:right w:val="nil"/>
            </w:tcBorders>
            <w:shd w:val="clear" w:color="000000" w:fill="FFEF9C"/>
            <w:noWrap/>
            <w:vAlign w:val="bottom"/>
            <w:hideMark/>
          </w:tcPr>
          <w:p w14:paraId="6A5CC906"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5</w:t>
            </w:r>
          </w:p>
        </w:tc>
        <w:tc>
          <w:tcPr>
            <w:tcW w:w="338" w:type="dxa"/>
            <w:tcBorders>
              <w:top w:val="nil"/>
              <w:left w:val="nil"/>
              <w:bottom w:val="nil"/>
              <w:right w:val="nil"/>
            </w:tcBorders>
            <w:shd w:val="clear" w:color="000000" w:fill="FFEF9C"/>
            <w:noWrap/>
            <w:vAlign w:val="bottom"/>
            <w:hideMark/>
          </w:tcPr>
          <w:p w14:paraId="0498E026"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5</w:t>
            </w:r>
          </w:p>
        </w:tc>
        <w:tc>
          <w:tcPr>
            <w:tcW w:w="338" w:type="dxa"/>
            <w:tcBorders>
              <w:top w:val="nil"/>
              <w:left w:val="nil"/>
              <w:bottom w:val="nil"/>
              <w:right w:val="nil"/>
            </w:tcBorders>
            <w:shd w:val="clear" w:color="000000" w:fill="FFEF9C"/>
            <w:noWrap/>
            <w:vAlign w:val="bottom"/>
            <w:hideMark/>
          </w:tcPr>
          <w:p w14:paraId="77DBB3AB"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5</w:t>
            </w:r>
          </w:p>
        </w:tc>
        <w:tc>
          <w:tcPr>
            <w:tcW w:w="338" w:type="dxa"/>
            <w:tcBorders>
              <w:top w:val="nil"/>
              <w:left w:val="nil"/>
              <w:bottom w:val="nil"/>
              <w:right w:val="nil"/>
            </w:tcBorders>
            <w:shd w:val="clear" w:color="000000" w:fill="FFEF9C"/>
            <w:noWrap/>
            <w:vAlign w:val="bottom"/>
            <w:hideMark/>
          </w:tcPr>
          <w:p w14:paraId="4288AB3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5</w:t>
            </w:r>
          </w:p>
        </w:tc>
        <w:tc>
          <w:tcPr>
            <w:tcW w:w="368" w:type="dxa"/>
            <w:tcBorders>
              <w:top w:val="nil"/>
              <w:left w:val="nil"/>
              <w:bottom w:val="nil"/>
              <w:right w:val="nil"/>
            </w:tcBorders>
            <w:shd w:val="clear" w:color="000000" w:fill="FFDD8B"/>
            <w:noWrap/>
            <w:vAlign w:val="bottom"/>
            <w:hideMark/>
          </w:tcPr>
          <w:p w14:paraId="101D662D"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68" w:type="dxa"/>
            <w:tcBorders>
              <w:top w:val="nil"/>
              <w:left w:val="nil"/>
              <w:bottom w:val="nil"/>
              <w:right w:val="nil"/>
            </w:tcBorders>
            <w:shd w:val="clear" w:color="000000" w:fill="FFDD8B"/>
            <w:noWrap/>
            <w:vAlign w:val="bottom"/>
            <w:hideMark/>
          </w:tcPr>
          <w:p w14:paraId="52E5963A"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68" w:type="dxa"/>
            <w:tcBorders>
              <w:top w:val="nil"/>
              <w:left w:val="nil"/>
              <w:bottom w:val="nil"/>
              <w:right w:val="nil"/>
            </w:tcBorders>
            <w:shd w:val="clear" w:color="000000" w:fill="FFDD8B"/>
            <w:noWrap/>
            <w:vAlign w:val="bottom"/>
            <w:hideMark/>
          </w:tcPr>
          <w:p w14:paraId="4CC10CA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68" w:type="dxa"/>
            <w:tcBorders>
              <w:top w:val="nil"/>
              <w:left w:val="nil"/>
              <w:bottom w:val="nil"/>
              <w:right w:val="nil"/>
            </w:tcBorders>
            <w:shd w:val="clear" w:color="000000" w:fill="FFDD8B"/>
            <w:noWrap/>
            <w:vAlign w:val="bottom"/>
            <w:hideMark/>
          </w:tcPr>
          <w:p w14:paraId="250F5DDA"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68" w:type="dxa"/>
            <w:tcBorders>
              <w:top w:val="nil"/>
              <w:left w:val="nil"/>
              <w:bottom w:val="nil"/>
              <w:right w:val="nil"/>
            </w:tcBorders>
            <w:shd w:val="clear" w:color="000000" w:fill="FFDD8B"/>
            <w:noWrap/>
            <w:vAlign w:val="bottom"/>
            <w:hideMark/>
          </w:tcPr>
          <w:p w14:paraId="59903F59"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540" w:type="dxa"/>
            <w:tcBorders>
              <w:top w:val="nil"/>
              <w:left w:val="nil"/>
              <w:bottom w:val="nil"/>
              <w:right w:val="nil"/>
            </w:tcBorders>
            <w:shd w:val="clear" w:color="auto" w:fill="auto"/>
            <w:noWrap/>
            <w:vAlign w:val="bottom"/>
            <w:hideMark/>
          </w:tcPr>
          <w:p w14:paraId="0DDB1A4B" w14:textId="77777777" w:rsidR="00CF6A08" w:rsidRPr="000606FA" w:rsidRDefault="00CF6A08" w:rsidP="00CF6A08">
            <w:pPr>
              <w:spacing w:after="0"/>
              <w:jc w:val="center"/>
              <w:rPr>
                <w:rFonts w:ascii="Calibri" w:hAnsi="Calibri" w:cs="Calibri"/>
                <w:color w:val="000000"/>
                <w:sz w:val="24"/>
                <w:szCs w:val="24"/>
                <w:lang w:eastAsia="ja-JP"/>
              </w:rPr>
            </w:pPr>
          </w:p>
        </w:tc>
        <w:tc>
          <w:tcPr>
            <w:tcW w:w="1640" w:type="dxa"/>
            <w:tcBorders>
              <w:top w:val="nil"/>
              <w:left w:val="nil"/>
              <w:bottom w:val="nil"/>
              <w:right w:val="nil"/>
            </w:tcBorders>
            <w:shd w:val="clear" w:color="auto" w:fill="auto"/>
            <w:noWrap/>
            <w:vAlign w:val="bottom"/>
            <w:hideMark/>
          </w:tcPr>
          <w:p w14:paraId="298C645F"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Y</w:t>
            </w:r>
          </w:p>
        </w:tc>
        <w:tc>
          <w:tcPr>
            <w:tcW w:w="1740" w:type="dxa"/>
            <w:tcBorders>
              <w:top w:val="nil"/>
              <w:left w:val="nil"/>
              <w:bottom w:val="nil"/>
              <w:right w:val="nil"/>
            </w:tcBorders>
            <w:shd w:val="clear" w:color="auto" w:fill="auto"/>
            <w:noWrap/>
            <w:vAlign w:val="bottom"/>
            <w:hideMark/>
          </w:tcPr>
          <w:p w14:paraId="09F3620A" w14:textId="77777777" w:rsidR="00CF6A08" w:rsidRPr="00F04811" w:rsidRDefault="00CF6A08" w:rsidP="00CF6A08">
            <w:pPr>
              <w:spacing w:after="0"/>
              <w:jc w:val="center"/>
              <w:rPr>
                <w:rFonts w:ascii="Calibri" w:hAnsi="Calibri" w:cs="Calibri"/>
                <w:color w:val="000000"/>
                <w:sz w:val="24"/>
                <w:szCs w:val="24"/>
                <w:lang w:val="en-US" w:eastAsia="ja-JP"/>
              </w:rPr>
            </w:pPr>
            <w:r>
              <w:rPr>
                <w:rFonts w:ascii="Calibri" w:hAnsi="Calibri" w:cs="Calibri"/>
                <w:color w:val="000000"/>
                <w:sz w:val="24"/>
                <w:szCs w:val="24"/>
                <w:lang w:val="en-US" w:eastAsia="ja-JP"/>
              </w:rPr>
              <w:t xml:space="preserve">BS of </w:t>
            </w:r>
            <w:r w:rsidRPr="000606FA">
              <w:rPr>
                <w:rFonts w:ascii="Calibri" w:hAnsi="Calibri" w:cs="Calibri"/>
                <w:color w:val="000000"/>
                <w:sz w:val="24"/>
                <w:szCs w:val="24"/>
                <w:lang w:eastAsia="ja-JP"/>
              </w:rPr>
              <w:t>5 PDUs</w:t>
            </w:r>
          </w:p>
        </w:tc>
      </w:tr>
      <w:tr w:rsidR="00CF6A08" w:rsidRPr="000606FA" w14:paraId="31A7F347" w14:textId="77777777" w:rsidTr="00CF6A08">
        <w:trPr>
          <w:trHeight w:val="320"/>
        </w:trPr>
        <w:tc>
          <w:tcPr>
            <w:tcW w:w="1300" w:type="dxa"/>
            <w:tcBorders>
              <w:top w:val="nil"/>
              <w:left w:val="nil"/>
              <w:bottom w:val="nil"/>
              <w:right w:val="nil"/>
            </w:tcBorders>
            <w:shd w:val="clear" w:color="auto" w:fill="auto"/>
            <w:noWrap/>
            <w:vAlign w:val="bottom"/>
            <w:hideMark/>
          </w:tcPr>
          <w:p w14:paraId="261595AD" w14:textId="77777777" w:rsidR="00CF6A08" w:rsidRPr="000606FA" w:rsidRDefault="00CF6A08" w:rsidP="00CF6A08">
            <w:pPr>
              <w:spacing w:after="0"/>
              <w:jc w:val="right"/>
              <w:rPr>
                <w:rFonts w:ascii="Calibri" w:hAnsi="Calibri" w:cs="Calibri"/>
                <w:b/>
                <w:bCs/>
                <w:color w:val="000000"/>
                <w:sz w:val="24"/>
                <w:szCs w:val="24"/>
                <w:lang w:eastAsia="ja-JP"/>
              </w:rPr>
            </w:pPr>
            <w:r>
              <w:rPr>
                <w:rFonts w:ascii="Calibri" w:hAnsi="Calibri" w:cs="Calibri"/>
                <w:b/>
                <w:bCs/>
                <w:color w:val="000000"/>
                <w:sz w:val="24"/>
                <w:szCs w:val="24"/>
                <w:lang w:val="en-US" w:eastAsia="ja-JP"/>
              </w:rPr>
              <w:t>T</w:t>
            </w:r>
            <w:r w:rsidRPr="000606FA">
              <w:rPr>
                <w:rFonts w:ascii="Calibri" w:hAnsi="Calibri" w:cs="Calibri"/>
                <w:b/>
                <w:bCs/>
                <w:color w:val="000000"/>
                <w:sz w:val="24"/>
                <w:szCs w:val="24"/>
                <w:lang w:eastAsia="ja-JP"/>
              </w:rPr>
              <w:t>2</w:t>
            </w:r>
          </w:p>
        </w:tc>
        <w:tc>
          <w:tcPr>
            <w:tcW w:w="338" w:type="dxa"/>
            <w:tcBorders>
              <w:top w:val="nil"/>
              <w:left w:val="nil"/>
              <w:bottom w:val="nil"/>
              <w:right w:val="nil"/>
            </w:tcBorders>
            <w:shd w:val="clear" w:color="000000" w:fill="FFEF9C"/>
            <w:noWrap/>
            <w:vAlign w:val="bottom"/>
            <w:hideMark/>
          </w:tcPr>
          <w:p w14:paraId="251BD8DA"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7</w:t>
            </w:r>
          </w:p>
        </w:tc>
        <w:tc>
          <w:tcPr>
            <w:tcW w:w="338" w:type="dxa"/>
            <w:tcBorders>
              <w:top w:val="nil"/>
              <w:left w:val="nil"/>
              <w:bottom w:val="nil"/>
              <w:right w:val="nil"/>
            </w:tcBorders>
            <w:shd w:val="clear" w:color="000000" w:fill="FFEF9C"/>
            <w:noWrap/>
            <w:vAlign w:val="bottom"/>
            <w:hideMark/>
          </w:tcPr>
          <w:p w14:paraId="385AF637"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7</w:t>
            </w:r>
          </w:p>
        </w:tc>
        <w:tc>
          <w:tcPr>
            <w:tcW w:w="338" w:type="dxa"/>
            <w:tcBorders>
              <w:top w:val="nil"/>
              <w:left w:val="nil"/>
              <w:bottom w:val="nil"/>
              <w:right w:val="nil"/>
            </w:tcBorders>
            <w:shd w:val="clear" w:color="000000" w:fill="FFEF9C"/>
            <w:noWrap/>
            <w:vAlign w:val="bottom"/>
            <w:hideMark/>
          </w:tcPr>
          <w:p w14:paraId="14A47FB7"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38" w:type="dxa"/>
            <w:tcBorders>
              <w:top w:val="nil"/>
              <w:left w:val="nil"/>
              <w:bottom w:val="nil"/>
              <w:right w:val="nil"/>
            </w:tcBorders>
            <w:shd w:val="clear" w:color="000000" w:fill="FFEF9C"/>
            <w:noWrap/>
            <w:vAlign w:val="bottom"/>
            <w:hideMark/>
          </w:tcPr>
          <w:p w14:paraId="05C439E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38" w:type="dxa"/>
            <w:tcBorders>
              <w:top w:val="nil"/>
              <w:left w:val="nil"/>
              <w:bottom w:val="nil"/>
              <w:right w:val="nil"/>
            </w:tcBorders>
            <w:shd w:val="clear" w:color="000000" w:fill="FFEF9C"/>
            <w:noWrap/>
            <w:vAlign w:val="bottom"/>
            <w:hideMark/>
          </w:tcPr>
          <w:p w14:paraId="53EDB253"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38" w:type="dxa"/>
            <w:tcBorders>
              <w:top w:val="nil"/>
              <w:left w:val="nil"/>
              <w:bottom w:val="nil"/>
              <w:right w:val="nil"/>
            </w:tcBorders>
            <w:shd w:val="clear" w:color="000000" w:fill="FFEF9C"/>
            <w:noWrap/>
            <w:vAlign w:val="bottom"/>
            <w:hideMark/>
          </w:tcPr>
          <w:p w14:paraId="60DEF377"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68" w:type="dxa"/>
            <w:tcBorders>
              <w:top w:val="nil"/>
              <w:left w:val="nil"/>
              <w:bottom w:val="nil"/>
              <w:right w:val="nil"/>
            </w:tcBorders>
            <w:shd w:val="clear" w:color="000000" w:fill="FFCB7A"/>
            <w:noWrap/>
            <w:vAlign w:val="bottom"/>
            <w:hideMark/>
          </w:tcPr>
          <w:p w14:paraId="642F09D9"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2</w:t>
            </w:r>
          </w:p>
        </w:tc>
        <w:tc>
          <w:tcPr>
            <w:tcW w:w="368" w:type="dxa"/>
            <w:tcBorders>
              <w:top w:val="nil"/>
              <w:left w:val="nil"/>
              <w:bottom w:val="nil"/>
              <w:right w:val="nil"/>
            </w:tcBorders>
            <w:shd w:val="clear" w:color="000000" w:fill="FFCB7A"/>
            <w:noWrap/>
            <w:vAlign w:val="bottom"/>
            <w:hideMark/>
          </w:tcPr>
          <w:p w14:paraId="7B99C011"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2</w:t>
            </w:r>
          </w:p>
        </w:tc>
        <w:tc>
          <w:tcPr>
            <w:tcW w:w="368" w:type="dxa"/>
            <w:tcBorders>
              <w:top w:val="nil"/>
              <w:left w:val="nil"/>
              <w:bottom w:val="nil"/>
              <w:right w:val="nil"/>
            </w:tcBorders>
            <w:shd w:val="clear" w:color="000000" w:fill="FFCB7A"/>
            <w:noWrap/>
            <w:vAlign w:val="bottom"/>
            <w:hideMark/>
          </w:tcPr>
          <w:p w14:paraId="546A3E24"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2</w:t>
            </w:r>
          </w:p>
        </w:tc>
        <w:tc>
          <w:tcPr>
            <w:tcW w:w="368" w:type="dxa"/>
            <w:tcBorders>
              <w:top w:val="nil"/>
              <w:left w:val="nil"/>
              <w:bottom w:val="nil"/>
              <w:right w:val="nil"/>
            </w:tcBorders>
            <w:shd w:val="clear" w:color="auto" w:fill="auto"/>
            <w:noWrap/>
            <w:vAlign w:val="bottom"/>
            <w:hideMark/>
          </w:tcPr>
          <w:p w14:paraId="0ADECF8F" w14:textId="77777777" w:rsidR="00CF6A08" w:rsidRPr="000606FA" w:rsidRDefault="00CF6A08" w:rsidP="00CF6A08">
            <w:pPr>
              <w:spacing w:after="0"/>
              <w:jc w:val="center"/>
              <w:rPr>
                <w:rFonts w:ascii="Calibri" w:hAnsi="Calibri" w:cs="Calibri"/>
                <w:b/>
                <w:bCs/>
                <w:color w:val="00B050"/>
                <w:sz w:val="24"/>
                <w:szCs w:val="24"/>
                <w:lang w:eastAsia="ja-JP"/>
              </w:rPr>
            </w:pPr>
            <w:r w:rsidRPr="000606FA">
              <w:rPr>
                <w:rFonts w:ascii="Calibri" w:hAnsi="Calibri" w:cs="Calibri"/>
                <w:b/>
                <w:bCs/>
                <w:color w:val="00B050"/>
                <w:sz w:val="24"/>
                <w:szCs w:val="24"/>
                <w:lang w:eastAsia="ja-JP"/>
              </w:rPr>
              <w:t>T</w:t>
            </w:r>
          </w:p>
        </w:tc>
        <w:tc>
          <w:tcPr>
            <w:tcW w:w="368" w:type="dxa"/>
            <w:tcBorders>
              <w:top w:val="nil"/>
              <w:left w:val="nil"/>
              <w:bottom w:val="nil"/>
              <w:right w:val="nil"/>
            </w:tcBorders>
            <w:shd w:val="clear" w:color="auto" w:fill="auto"/>
            <w:noWrap/>
            <w:vAlign w:val="bottom"/>
            <w:hideMark/>
          </w:tcPr>
          <w:p w14:paraId="20CD6AAE" w14:textId="77777777" w:rsidR="00CF6A08" w:rsidRPr="000606FA" w:rsidRDefault="00CF6A08" w:rsidP="00CF6A08">
            <w:pPr>
              <w:spacing w:after="0"/>
              <w:jc w:val="center"/>
              <w:rPr>
                <w:rFonts w:ascii="Calibri" w:hAnsi="Calibri" w:cs="Calibri"/>
                <w:b/>
                <w:bCs/>
                <w:color w:val="00B050"/>
                <w:sz w:val="24"/>
                <w:szCs w:val="24"/>
                <w:lang w:eastAsia="ja-JP"/>
              </w:rPr>
            </w:pPr>
            <w:r w:rsidRPr="000606FA">
              <w:rPr>
                <w:rFonts w:ascii="Calibri" w:hAnsi="Calibri" w:cs="Calibri"/>
                <w:b/>
                <w:bCs/>
                <w:color w:val="00B050"/>
                <w:sz w:val="24"/>
                <w:szCs w:val="24"/>
                <w:lang w:eastAsia="ja-JP"/>
              </w:rPr>
              <w:t>T</w:t>
            </w:r>
          </w:p>
        </w:tc>
        <w:tc>
          <w:tcPr>
            <w:tcW w:w="540" w:type="dxa"/>
            <w:tcBorders>
              <w:top w:val="nil"/>
              <w:left w:val="nil"/>
              <w:bottom w:val="nil"/>
              <w:right w:val="nil"/>
            </w:tcBorders>
            <w:shd w:val="clear" w:color="auto" w:fill="auto"/>
            <w:noWrap/>
            <w:vAlign w:val="bottom"/>
            <w:hideMark/>
          </w:tcPr>
          <w:p w14:paraId="038264DD" w14:textId="77777777" w:rsidR="00CF6A08" w:rsidRPr="000606FA" w:rsidRDefault="00CF6A08" w:rsidP="00CF6A08">
            <w:pPr>
              <w:spacing w:after="0"/>
              <w:jc w:val="center"/>
              <w:rPr>
                <w:rFonts w:ascii="Calibri" w:hAnsi="Calibri" w:cs="Calibri"/>
                <w:b/>
                <w:bCs/>
                <w:color w:val="00B050"/>
                <w:sz w:val="24"/>
                <w:szCs w:val="24"/>
                <w:lang w:eastAsia="ja-JP"/>
              </w:rPr>
            </w:pPr>
          </w:p>
        </w:tc>
        <w:tc>
          <w:tcPr>
            <w:tcW w:w="1640" w:type="dxa"/>
            <w:tcBorders>
              <w:top w:val="nil"/>
              <w:left w:val="nil"/>
              <w:bottom w:val="nil"/>
              <w:right w:val="nil"/>
            </w:tcBorders>
            <w:shd w:val="clear" w:color="auto" w:fill="auto"/>
            <w:noWrap/>
            <w:vAlign w:val="bottom"/>
            <w:hideMark/>
          </w:tcPr>
          <w:p w14:paraId="3C6428FC"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N</w:t>
            </w:r>
          </w:p>
        </w:tc>
        <w:tc>
          <w:tcPr>
            <w:tcW w:w="1740" w:type="dxa"/>
            <w:tcBorders>
              <w:top w:val="nil"/>
              <w:left w:val="nil"/>
              <w:bottom w:val="nil"/>
              <w:right w:val="nil"/>
            </w:tcBorders>
            <w:shd w:val="clear" w:color="auto" w:fill="auto"/>
            <w:noWrap/>
            <w:vAlign w:val="bottom"/>
            <w:hideMark/>
          </w:tcPr>
          <w:p w14:paraId="698515F3"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w:t>
            </w:r>
          </w:p>
        </w:tc>
      </w:tr>
      <w:tr w:rsidR="00CF6A08" w:rsidRPr="000606FA" w14:paraId="6B5154BC" w14:textId="77777777" w:rsidTr="00CF6A08">
        <w:trPr>
          <w:trHeight w:val="320"/>
        </w:trPr>
        <w:tc>
          <w:tcPr>
            <w:tcW w:w="1300" w:type="dxa"/>
            <w:tcBorders>
              <w:top w:val="nil"/>
              <w:left w:val="nil"/>
              <w:bottom w:val="nil"/>
              <w:right w:val="nil"/>
            </w:tcBorders>
            <w:shd w:val="clear" w:color="auto" w:fill="auto"/>
            <w:noWrap/>
            <w:vAlign w:val="bottom"/>
            <w:hideMark/>
          </w:tcPr>
          <w:p w14:paraId="132CC921" w14:textId="77777777" w:rsidR="00CF6A08" w:rsidRPr="000606FA" w:rsidRDefault="00CF6A08" w:rsidP="00CF6A08">
            <w:pPr>
              <w:spacing w:after="0"/>
              <w:jc w:val="right"/>
              <w:rPr>
                <w:rFonts w:ascii="Calibri" w:hAnsi="Calibri" w:cs="Calibri"/>
                <w:b/>
                <w:bCs/>
                <w:color w:val="000000"/>
                <w:sz w:val="24"/>
                <w:szCs w:val="24"/>
                <w:lang w:eastAsia="ja-JP"/>
              </w:rPr>
            </w:pPr>
            <w:r>
              <w:rPr>
                <w:rFonts w:ascii="Calibri" w:hAnsi="Calibri" w:cs="Calibri"/>
                <w:b/>
                <w:bCs/>
                <w:color w:val="000000"/>
                <w:sz w:val="24"/>
                <w:szCs w:val="24"/>
                <w:lang w:val="en-US" w:eastAsia="ja-JP"/>
              </w:rPr>
              <w:t>T</w:t>
            </w:r>
            <w:r w:rsidRPr="000606FA">
              <w:rPr>
                <w:rFonts w:ascii="Calibri" w:hAnsi="Calibri" w:cs="Calibri"/>
                <w:b/>
                <w:bCs/>
                <w:color w:val="000000"/>
                <w:sz w:val="24"/>
                <w:szCs w:val="24"/>
                <w:lang w:eastAsia="ja-JP"/>
              </w:rPr>
              <w:t>3</w:t>
            </w:r>
          </w:p>
        </w:tc>
        <w:tc>
          <w:tcPr>
            <w:tcW w:w="338" w:type="dxa"/>
            <w:tcBorders>
              <w:top w:val="nil"/>
              <w:left w:val="nil"/>
              <w:bottom w:val="nil"/>
              <w:right w:val="nil"/>
            </w:tcBorders>
            <w:shd w:val="clear" w:color="000000" w:fill="FFEF9C"/>
            <w:noWrap/>
            <w:vAlign w:val="bottom"/>
            <w:hideMark/>
          </w:tcPr>
          <w:p w14:paraId="382CC4C4"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6</w:t>
            </w:r>
          </w:p>
        </w:tc>
        <w:tc>
          <w:tcPr>
            <w:tcW w:w="338" w:type="dxa"/>
            <w:tcBorders>
              <w:top w:val="nil"/>
              <w:left w:val="nil"/>
              <w:bottom w:val="nil"/>
              <w:right w:val="nil"/>
            </w:tcBorders>
            <w:shd w:val="clear" w:color="000000" w:fill="FFEF9C"/>
            <w:noWrap/>
            <w:vAlign w:val="bottom"/>
            <w:hideMark/>
          </w:tcPr>
          <w:p w14:paraId="28855B83"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6</w:t>
            </w:r>
          </w:p>
        </w:tc>
        <w:tc>
          <w:tcPr>
            <w:tcW w:w="338" w:type="dxa"/>
            <w:tcBorders>
              <w:top w:val="nil"/>
              <w:left w:val="nil"/>
              <w:bottom w:val="nil"/>
              <w:right w:val="nil"/>
            </w:tcBorders>
            <w:shd w:val="clear" w:color="000000" w:fill="FFDD8B"/>
            <w:noWrap/>
            <w:vAlign w:val="bottom"/>
            <w:hideMark/>
          </w:tcPr>
          <w:p w14:paraId="1F146EEF"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38" w:type="dxa"/>
            <w:tcBorders>
              <w:top w:val="nil"/>
              <w:left w:val="nil"/>
              <w:bottom w:val="nil"/>
              <w:right w:val="nil"/>
            </w:tcBorders>
            <w:shd w:val="clear" w:color="000000" w:fill="FFDD8B"/>
            <w:noWrap/>
            <w:vAlign w:val="bottom"/>
            <w:hideMark/>
          </w:tcPr>
          <w:p w14:paraId="6DF07F1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38" w:type="dxa"/>
            <w:tcBorders>
              <w:top w:val="nil"/>
              <w:left w:val="nil"/>
              <w:bottom w:val="nil"/>
              <w:right w:val="nil"/>
            </w:tcBorders>
            <w:shd w:val="clear" w:color="000000" w:fill="FFDD8B"/>
            <w:noWrap/>
            <w:vAlign w:val="bottom"/>
            <w:hideMark/>
          </w:tcPr>
          <w:p w14:paraId="3E48A55E"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38" w:type="dxa"/>
            <w:tcBorders>
              <w:top w:val="nil"/>
              <w:left w:val="nil"/>
              <w:bottom w:val="nil"/>
              <w:right w:val="nil"/>
            </w:tcBorders>
            <w:shd w:val="clear" w:color="000000" w:fill="FFDD8B"/>
            <w:noWrap/>
            <w:vAlign w:val="bottom"/>
            <w:hideMark/>
          </w:tcPr>
          <w:p w14:paraId="03FCE57D"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3</w:t>
            </w:r>
          </w:p>
        </w:tc>
        <w:tc>
          <w:tcPr>
            <w:tcW w:w="368" w:type="dxa"/>
            <w:tcBorders>
              <w:top w:val="nil"/>
              <w:left w:val="nil"/>
              <w:bottom w:val="nil"/>
              <w:right w:val="nil"/>
            </w:tcBorders>
            <w:shd w:val="clear" w:color="000000" w:fill="FFB96A"/>
            <w:noWrap/>
            <w:vAlign w:val="bottom"/>
            <w:hideMark/>
          </w:tcPr>
          <w:p w14:paraId="17FC93D3"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1</w:t>
            </w:r>
          </w:p>
        </w:tc>
        <w:tc>
          <w:tcPr>
            <w:tcW w:w="368" w:type="dxa"/>
            <w:tcBorders>
              <w:top w:val="nil"/>
              <w:left w:val="nil"/>
              <w:bottom w:val="nil"/>
              <w:right w:val="nil"/>
            </w:tcBorders>
            <w:shd w:val="clear" w:color="000000" w:fill="FFB96A"/>
            <w:noWrap/>
            <w:vAlign w:val="bottom"/>
            <w:hideMark/>
          </w:tcPr>
          <w:p w14:paraId="4FBFCDF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1</w:t>
            </w:r>
          </w:p>
        </w:tc>
        <w:tc>
          <w:tcPr>
            <w:tcW w:w="368" w:type="dxa"/>
            <w:tcBorders>
              <w:top w:val="nil"/>
              <w:left w:val="nil"/>
              <w:bottom w:val="nil"/>
              <w:right w:val="nil"/>
            </w:tcBorders>
            <w:shd w:val="clear" w:color="auto" w:fill="auto"/>
            <w:noWrap/>
            <w:vAlign w:val="bottom"/>
            <w:hideMark/>
          </w:tcPr>
          <w:p w14:paraId="0C4D14B6" w14:textId="77777777" w:rsidR="00CF6A08" w:rsidRPr="000606FA" w:rsidRDefault="00CF6A08" w:rsidP="00CF6A08">
            <w:pPr>
              <w:spacing w:after="0"/>
              <w:jc w:val="center"/>
              <w:rPr>
                <w:rFonts w:ascii="Calibri" w:hAnsi="Calibri" w:cs="Calibri"/>
                <w:b/>
                <w:bCs/>
                <w:color w:val="00B050"/>
                <w:sz w:val="24"/>
                <w:szCs w:val="24"/>
                <w:lang w:eastAsia="ja-JP"/>
              </w:rPr>
            </w:pPr>
            <w:r w:rsidRPr="000606FA">
              <w:rPr>
                <w:rFonts w:ascii="Calibri" w:hAnsi="Calibri" w:cs="Calibri"/>
                <w:b/>
                <w:bCs/>
                <w:color w:val="00B050"/>
                <w:sz w:val="24"/>
                <w:szCs w:val="24"/>
                <w:lang w:eastAsia="ja-JP"/>
              </w:rPr>
              <w:t>T</w:t>
            </w:r>
          </w:p>
        </w:tc>
        <w:tc>
          <w:tcPr>
            <w:tcW w:w="368" w:type="dxa"/>
            <w:tcBorders>
              <w:top w:val="nil"/>
              <w:left w:val="nil"/>
              <w:bottom w:val="nil"/>
              <w:right w:val="nil"/>
            </w:tcBorders>
            <w:shd w:val="clear" w:color="auto" w:fill="auto"/>
            <w:noWrap/>
            <w:vAlign w:val="bottom"/>
            <w:hideMark/>
          </w:tcPr>
          <w:p w14:paraId="04204264" w14:textId="77777777" w:rsidR="00CF6A08" w:rsidRPr="000606FA" w:rsidRDefault="00CF6A08" w:rsidP="00CF6A08">
            <w:pPr>
              <w:spacing w:after="0"/>
              <w:jc w:val="center"/>
              <w:rPr>
                <w:rFonts w:ascii="Calibri" w:hAnsi="Calibri" w:cs="Calibri"/>
                <w:b/>
                <w:bCs/>
                <w:color w:val="00B050"/>
                <w:sz w:val="24"/>
                <w:szCs w:val="24"/>
                <w:lang w:eastAsia="ja-JP"/>
              </w:rPr>
            </w:pPr>
          </w:p>
        </w:tc>
        <w:tc>
          <w:tcPr>
            <w:tcW w:w="368" w:type="dxa"/>
            <w:tcBorders>
              <w:top w:val="nil"/>
              <w:left w:val="nil"/>
              <w:bottom w:val="nil"/>
              <w:right w:val="nil"/>
            </w:tcBorders>
            <w:shd w:val="clear" w:color="auto" w:fill="auto"/>
            <w:noWrap/>
            <w:vAlign w:val="bottom"/>
            <w:hideMark/>
          </w:tcPr>
          <w:p w14:paraId="649FB99D" w14:textId="77777777" w:rsidR="00CF6A08" w:rsidRPr="000606FA" w:rsidRDefault="00CF6A08" w:rsidP="00CF6A08">
            <w:pPr>
              <w:spacing w:after="0"/>
              <w:jc w:val="center"/>
              <w:rPr>
                <w:lang w:eastAsia="ja-JP"/>
              </w:rPr>
            </w:pPr>
          </w:p>
        </w:tc>
        <w:tc>
          <w:tcPr>
            <w:tcW w:w="540" w:type="dxa"/>
            <w:tcBorders>
              <w:top w:val="nil"/>
              <w:left w:val="nil"/>
              <w:bottom w:val="nil"/>
              <w:right w:val="nil"/>
            </w:tcBorders>
            <w:shd w:val="clear" w:color="auto" w:fill="auto"/>
            <w:noWrap/>
            <w:vAlign w:val="bottom"/>
            <w:hideMark/>
          </w:tcPr>
          <w:p w14:paraId="5EA09A38" w14:textId="77777777" w:rsidR="00CF6A08" w:rsidRPr="000606FA" w:rsidRDefault="00CF6A08" w:rsidP="00CF6A08">
            <w:pPr>
              <w:spacing w:after="0"/>
              <w:jc w:val="center"/>
              <w:rPr>
                <w:lang w:eastAsia="ja-JP"/>
              </w:rPr>
            </w:pPr>
          </w:p>
        </w:tc>
        <w:tc>
          <w:tcPr>
            <w:tcW w:w="1640" w:type="dxa"/>
            <w:tcBorders>
              <w:top w:val="nil"/>
              <w:left w:val="nil"/>
              <w:bottom w:val="nil"/>
              <w:right w:val="nil"/>
            </w:tcBorders>
            <w:shd w:val="clear" w:color="auto" w:fill="auto"/>
            <w:noWrap/>
            <w:vAlign w:val="bottom"/>
            <w:hideMark/>
          </w:tcPr>
          <w:p w14:paraId="52493C8C"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Y</w:t>
            </w:r>
          </w:p>
        </w:tc>
        <w:tc>
          <w:tcPr>
            <w:tcW w:w="1740" w:type="dxa"/>
            <w:tcBorders>
              <w:top w:val="nil"/>
              <w:left w:val="nil"/>
              <w:bottom w:val="nil"/>
              <w:right w:val="nil"/>
            </w:tcBorders>
            <w:shd w:val="clear" w:color="auto" w:fill="auto"/>
            <w:noWrap/>
            <w:vAlign w:val="bottom"/>
            <w:hideMark/>
          </w:tcPr>
          <w:p w14:paraId="5EA49768" w14:textId="77777777" w:rsidR="00CF6A08" w:rsidRPr="000606FA" w:rsidRDefault="00CF6A08" w:rsidP="00CF6A08">
            <w:pPr>
              <w:spacing w:after="0"/>
              <w:jc w:val="center"/>
              <w:rPr>
                <w:rFonts w:ascii="Calibri" w:hAnsi="Calibri" w:cs="Calibri"/>
                <w:color w:val="000000"/>
                <w:sz w:val="24"/>
                <w:szCs w:val="24"/>
                <w:lang w:eastAsia="ja-JP"/>
              </w:rPr>
            </w:pPr>
            <w:r>
              <w:rPr>
                <w:rFonts w:ascii="Calibri" w:hAnsi="Calibri" w:cs="Calibri"/>
                <w:color w:val="000000"/>
                <w:sz w:val="24"/>
                <w:szCs w:val="24"/>
                <w:lang w:val="en-US" w:eastAsia="ja-JP"/>
              </w:rPr>
              <w:t xml:space="preserve">BS of </w:t>
            </w:r>
            <w:r w:rsidRPr="000606FA">
              <w:rPr>
                <w:rFonts w:ascii="Calibri" w:hAnsi="Calibri" w:cs="Calibri"/>
                <w:color w:val="000000"/>
                <w:sz w:val="24"/>
                <w:szCs w:val="24"/>
                <w:lang w:eastAsia="ja-JP"/>
              </w:rPr>
              <w:t>6 PDUs</w:t>
            </w:r>
          </w:p>
        </w:tc>
      </w:tr>
      <w:tr w:rsidR="00CF6A08" w:rsidRPr="000606FA" w14:paraId="682F47CC" w14:textId="77777777" w:rsidTr="00CF6A08">
        <w:trPr>
          <w:trHeight w:val="320"/>
        </w:trPr>
        <w:tc>
          <w:tcPr>
            <w:tcW w:w="1300" w:type="dxa"/>
            <w:tcBorders>
              <w:top w:val="nil"/>
              <w:left w:val="nil"/>
              <w:bottom w:val="nil"/>
              <w:right w:val="nil"/>
            </w:tcBorders>
            <w:shd w:val="clear" w:color="auto" w:fill="auto"/>
            <w:noWrap/>
            <w:vAlign w:val="bottom"/>
            <w:hideMark/>
          </w:tcPr>
          <w:p w14:paraId="2A2C95FA" w14:textId="77777777" w:rsidR="00CF6A08" w:rsidRPr="000606FA" w:rsidRDefault="00CF6A08" w:rsidP="00CF6A08">
            <w:pPr>
              <w:spacing w:after="0"/>
              <w:jc w:val="right"/>
              <w:rPr>
                <w:rFonts w:ascii="Calibri" w:hAnsi="Calibri" w:cs="Calibri"/>
                <w:b/>
                <w:bCs/>
                <w:color w:val="000000"/>
                <w:sz w:val="24"/>
                <w:szCs w:val="24"/>
                <w:lang w:eastAsia="ja-JP"/>
              </w:rPr>
            </w:pPr>
            <w:r>
              <w:rPr>
                <w:rFonts w:ascii="Calibri" w:hAnsi="Calibri" w:cs="Calibri"/>
                <w:b/>
                <w:bCs/>
                <w:color w:val="000000"/>
                <w:sz w:val="24"/>
                <w:szCs w:val="24"/>
                <w:lang w:val="en-US" w:eastAsia="ja-JP"/>
              </w:rPr>
              <w:t>T</w:t>
            </w:r>
            <w:r w:rsidRPr="000606FA">
              <w:rPr>
                <w:rFonts w:ascii="Calibri" w:hAnsi="Calibri" w:cs="Calibri"/>
                <w:b/>
                <w:bCs/>
                <w:color w:val="000000"/>
                <w:sz w:val="24"/>
                <w:szCs w:val="24"/>
                <w:lang w:eastAsia="ja-JP"/>
              </w:rPr>
              <w:t>4</w:t>
            </w:r>
          </w:p>
        </w:tc>
        <w:tc>
          <w:tcPr>
            <w:tcW w:w="338" w:type="dxa"/>
            <w:tcBorders>
              <w:top w:val="nil"/>
              <w:left w:val="nil"/>
              <w:bottom w:val="nil"/>
              <w:right w:val="nil"/>
            </w:tcBorders>
            <w:shd w:val="clear" w:color="000000" w:fill="FFEF9C"/>
            <w:noWrap/>
            <w:vAlign w:val="bottom"/>
            <w:hideMark/>
          </w:tcPr>
          <w:p w14:paraId="0B825E0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5</w:t>
            </w:r>
          </w:p>
        </w:tc>
        <w:tc>
          <w:tcPr>
            <w:tcW w:w="338" w:type="dxa"/>
            <w:tcBorders>
              <w:top w:val="nil"/>
              <w:left w:val="nil"/>
              <w:bottom w:val="nil"/>
              <w:right w:val="nil"/>
            </w:tcBorders>
            <w:shd w:val="clear" w:color="000000" w:fill="FFEF9C"/>
            <w:noWrap/>
            <w:vAlign w:val="bottom"/>
            <w:hideMark/>
          </w:tcPr>
          <w:p w14:paraId="235E13F4"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5</w:t>
            </w:r>
          </w:p>
        </w:tc>
        <w:tc>
          <w:tcPr>
            <w:tcW w:w="338" w:type="dxa"/>
            <w:tcBorders>
              <w:top w:val="nil"/>
              <w:left w:val="nil"/>
              <w:bottom w:val="nil"/>
              <w:right w:val="nil"/>
            </w:tcBorders>
            <w:shd w:val="clear" w:color="000000" w:fill="FFCB7A"/>
            <w:noWrap/>
            <w:vAlign w:val="bottom"/>
            <w:hideMark/>
          </w:tcPr>
          <w:p w14:paraId="6B303036"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2</w:t>
            </w:r>
          </w:p>
        </w:tc>
        <w:tc>
          <w:tcPr>
            <w:tcW w:w="338" w:type="dxa"/>
            <w:tcBorders>
              <w:top w:val="nil"/>
              <w:left w:val="nil"/>
              <w:bottom w:val="nil"/>
              <w:right w:val="nil"/>
            </w:tcBorders>
            <w:shd w:val="clear" w:color="000000" w:fill="FFCB7A"/>
            <w:noWrap/>
            <w:vAlign w:val="bottom"/>
            <w:hideMark/>
          </w:tcPr>
          <w:p w14:paraId="32B666C7"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2</w:t>
            </w:r>
          </w:p>
        </w:tc>
        <w:tc>
          <w:tcPr>
            <w:tcW w:w="338" w:type="dxa"/>
            <w:tcBorders>
              <w:top w:val="nil"/>
              <w:left w:val="nil"/>
              <w:bottom w:val="nil"/>
              <w:right w:val="nil"/>
            </w:tcBorders>
            <w:shd w:val="clear" w:color="000000" w:fill="FFCB7A"/>
            <w:noWrap/>
            <w:vAlign w:val="bottom"/>
            <w:hideMark/>
          </w:tcPr>
          <w:p w14:paraId="1A91AE2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2</w:t>
            </w:r>
          </w:p>
        </w:tc>
        <w:tc>
          <w:tcPr>
            <w:tcW w:w="338" w:type="dxa"/>
            <w:tcBorders>
              <w:top w:val="nil"/>
              <w:left w:val="nil"/>
              <w:bottom w:val="nil"/>
              <w:right w:val="nil"/>
            </w:tcBorders>
            <w:shd w:val="clear" w:color="auto" w:fill="auto"/>
            <w:noWrap/>
            <w:vAlign w:val="bottom"/>
            <w:hideMark/>
          </w:tcPr>
          <w:p w14:paraId="61D290B7" w14:textId="77777777" w:rsidR="00CF6A08" w:rsidRPr="000606FA" w:rsidRDefault="00CF6A08" w:rsidP="00CF6A08">
            <w:pPr>
              <w:spacing w:after="0"/>
              <w:jc w:val="center"/>
              <w:rPr>
                <w:rFonts w:ascii="Calibri" w:hAnsi="Calibri" w:cs="Calibri"/>
                <w:b/>
                <w:bCs/>
                <w:color w:val="00B050"/>
                <w:sz w:val="24"/>
                <w:szCs w:val="24"/>
                <w:lang w:eastAsia="ja-JP"/>
              </w:rPr>
            </w:pPr>
            <w:r w:rsidRPr="000606FA">
              <w:rPr>
                <w:rFonts w:ascii="Calibri" w:hAnsi="Calibri" w:cs="Calibri"/>
                <w:b/>
                <w:bCs/>
                <w:color w:val="00B050"/>
                <w:sz w:val="24"/>
                <w:szCs w:val="24"/>
                <w:lang w:eastAsia="ja-JP"/>
              </w:rPr>
              <w:t>T</w:t>
            </w:r>
          </w:p>
        </w:tc>
        <w:tc>
          <w:tcPr>
            <w:tcW w:w="368" w:type="dxa"/>
            <w:tcBorders>
              <w:top w:val="nil"/>
              <w:left w:val="nil"/>
              <w:bottom w:val="nil"/>
              <w:right w:val="nil"/>
            </w:tcBorders>
            <w:shd w:val="clear" w:color="auto" w:fill="auto"/>
            <w:noWrap/>
            <w:vAlign w:val="bottom"/>
            <w:hideMark/>
          </w:tcPr>
          <w:p w14:paraId="66069D10" w14:textId="77777777" w:rsidR="00CF6A08" w:rsidRPr="000606FA" w:rsidRDefault="00CF6A08" w:rsidP="00CF6A08">
            <w:pPr>
              <w:spacing w:after="0"/>
              <w:jc w:val="center"/>
              <w:rPr>
                <w:rFonts w:ascii="Calibri" w:hAnsi="Calibri" w:cs="Calibri"/>
                <w:b/>
                <w:bCs/>
                <w:color w:val="FF0000"/>
                <w:sz w:val="24"/>
                <w:szCs w:val="24"/>
                <w:lang w:eastAsia="ja-JP"/>
              </w:rPr>
            </w:pPr>
            <w:r w:rsidRPr="000606FA">
              <w:rPr>
                <w:rFonts w:ascii="Calibri" w:hAnsi="Calibri" w:cs="Calibri"/>
                <w:b/>
                <w:bCs/>
                <w:color w:val="FF0000"/>
                <w:sz w:val="24"/>
                <w:szCs w:val="24"/>
                <w:lang w:eastAsia="ja-JP"/>
              </w:rPr>
              <w:t>D</w:t>
            </w:r>
          </w:p>
        </w:tc>
        <w:tc>
          <w:tcPr>
            <w:tcW w:w="368" w:type="dxa"/>
            <w:tcBorders>
              <w:top w:val="nil"/>
              <w:left w:val="nil"/>
              <w:bottom w:val="nil"/>
              <w:right w:val="nil"/>
            </w:tcBorders>
            <w:shd w:val="clear" w:color="auto" w:fill="auto"/>
            <w:noWrap/>
            <w:vAlign w:val="bottom"/>
            <w:hideMark/>
          </w:tcPr>
          <w:p w14:paraId="26C44DD3" w14:textId="77777777" w:rsidR="00CF6A08" w:rsidRPr="000606FA" w:rsidRDefault="00CF6A08" w:rsidP="00CF6A08">
            <w:pPr>
              <w:spacing w:after="0"/>
              <w:jc w:val="center"/>
              <w:rPr>
                <w:rFonts w:ascii="Calibri" w:hAnsi="Calibri" w:cs="Calibri"/>
                <w:b/>
                <w:bCs/>
                <w:color w:val="FF0000"/>
                <w:sz w:val="24"/>
                <w:szCs w:val="24"/>
                <w:lang w:eastAsia="ja-JP"/>
              </w:rPr>
            </w:pPr>
            <w:r w:rsidRPr="000606FA">
              <w:rPr>
                <w:rFonts w:ascii="Calibri" w:hAnsi="Calibri" w:cs="Calibri"/>
                <w:b/>
                <w:bCs/>
                <w:color w:val="FF0000"/>
                <w:sz w:val="24"/>
                <w:szCs w:val="24"/>
                <w:lang w:eastAsia="ja-JP"/>
              </w:rPr>
              <w:t>D</w:t>
            </w:r>
          </w:p>
        </w:tc>
        <w:tc>
          <w:tcPr>
            <w:tcW w:w="368" w:type="dxa"/>
            <w:tcBorders>
              <w:top w:val="nil"/>
              <w:left w:val="nil"/>
              <w:bottom w:val="nil"/>
              <w:right w:val="nil"/>
            </w:tcBorders>
            <w:shd w:val="clear" w:color="auto" w:fill="auto"/>
            <w:noWrap/>
            <w:vAlign w:val="bottom"/>
            <w:hideMark/>
          </w:tcPr>
          <w:p w14:paraId="53EA576A" w14:textId="77777777" w:rsidR="00CF6A08" w:rsidRPr="006C4172" w:rsidRDefault="00CF6A08" w:rsidP="00CF6A08">
            <w:pPr>
              <w:spacing w:after="0"/>
              <w:jc w:val="center"/>
              <w:rPr>
                <w:rFonts w:ascii="Calibri" w:hAnsi="Calibri" w:cs="Calibri"/>
                <w:b/>
                <w:bCs/>
                <w:color w:val="0070C0"/>
                <w:sz w:val="24"/>
                <w:szCs w:val="24"/>
                <w:lang w:eastAsia="ja-JP"/>
              </w:rPr>
            </w:pPr>
            <w:r w:rsidRPr="006C4172">
              <w:rPr>
                <w:rFonts w:ascii="Calibri" w:hAnsi="Calibri" w:cs="Calibri"/>
                <w:b/>
                <w:bCs/>
                <w:color w:val="0070C0"/>
                <w:sz w:val="24"/>
                <w:szCs w:val="24"/>
                <w:lang w:eastAsia="ja-JP"/>
              </w:rPr>
              <w:t>D</w:t>
            </w:r>
          </w:p>
        </w:tc>
        <w:tc>
          <w:tcPr>
            <w:tcW w:w="368" w:type="dxa"/>
            <w:tcBorders>
              <w:top w:val="nil"/>
              <w:left w:val="nil"/>
              <w:bottom w:val="nil"/>
              <w:right w:val="nil"/>
            </w:tcBorders>
            <w:shd w:val="clear" w:color="auto" w:fill="auto"/>
            <w:noWrap/>
            <w:vAlign w:val="bottom"/>
            <w:hideMark/>
          </w:tcPr>
          <w:p w14:paraId="60286D73" w14:textId="77777777" w:rsidR="00CF6A08" w:rsidRPr="006C4172" w:rsidRDefault="00CF6A08" w:rsidP="00CF6A08">
            <w:pPr>
              <w:spacing w:after="0"/>
              <w:jc w:val="center"/>
              <w:rPr>
                <w:rFonts w:ascii="Calibri" w:hAnsi="Calibri" w:cs="Calibri"/>
                <w:b/>
                <w:bCs/>
                <w:color w:val="0070C0"/>
                <w:sz w:val="24"/>
                <w:szCs w:val="24"/>
                <w:lang w:eastAsia="ja-JP"/>
              </w:rPr>
            </w:pPr>
            <w:r w:rsidRPr="006C4172">
              <w:rPr>
                <w:rFonts w:ascii="Calibri" w:hAnsi="Calibri" w:cs="Calibri"/>
                <w:b/>
                <w:bCs/>
                <w:color w:val="0070C0"/>
                <w:sz w:val="24"/>
                <w:szCs w:val="24"/>
                <w:lang w:eastAsia="ja-JP"/>
              </w:rPr>
              <w:t>D</w:t>
            </w:r>
          </w:p>
        </w:tc>
        <w:tc>
          <w:tcPr>
            <w:tcW w:w="368" w:type="dxa"/>
            <w:tcBorders>
              <w:top w:val="nil"/>
              <w:left w:val="nil"/>
              <w:bottom w:val="nil"/>
              <w:right w:val="nil"/>
            </w:tcBorders>
            <w:shd w:val="clear" w:color="auto" w:fill="auto"/>
            <w:noWrap/>
            <w:vAlign w:val="bottom"/>
            <w:hideMark/>
          </w:tcPr>
          <w:p w14:paraId="09FBBCDB" w14:textId="77777777" w:rsidR="00CF6A08" w:rsidRPr="006C4172" w:rsidRDefault="00CF6A08" w:rsidP="00CF6A08">
            <w:pPr>
              <w:spacing w:after="0"/>
              <w:jc w:val="center"/>
              <w:rPr>
                <w:color w:val="0070C0"/>
                <w:lang w:eastAsia="ja-JP"/>
              </w:rPr>
            </w:pPr>
            <w:r w:rsidRPr="006C4172">
              <w:rPr>
                <w:rFonts w:ascii="Calibri" w:hAnsi="Calibri" w:cs="Calibri"/>
                <w:b/>
                <w:bCs/>
                <w:color w:val="0070C0"/>
                <w:sz w:val="24"/>
                <w:szCs w:val="24"/>
                <w:lang w:eastAsia="ja-JP"/>
              </w:rPr>
              <w:t>D</w:t>
            </w:r>
          </w:p>
        </w:tc>
        <w:tc>
          <w:tcPr>
            <w:tcW w:w="540" w:type="dxa"/>
            <w:tcBorders>
              <w:top w:val="nil"/>
              <w:left w:val="nil"/>
              <w:bottom w:val="nil"/>
              <w:right w:val="nil"/>
            </w:tcBorders>
            <w:shd w:val="clear" w:color="auto" w:fill="auto"/>
            <w:noWrap/>
            <w:vAlign w:val="bottom"/>
            <w:hideMark/>
          </w:tcPr>
          <w:p w14:paraId="1988DC80" w14:textId="77777777" w:rsidR="00CF6A08" w:rsidRPr="000606FA" w:rsidRDefault="00CF6A08" w:rsidP="00CF6A08">
            <w:pPr>
              <w:spacing w:after="0"/>
              <w:jc w:val="center"/>
              <w:rPr>
                <w:lang w:eastAsia="ja-JP"/>
              </w:rPr>
            </w:pPr>
          </w:p>
        </w:tc>
        <w:tc>
          <w:tcPr>
            <w:tcW w:w="1640" w:type="dxa"/>
            <w:tcBorders>
              <w:top w:val="nil"/>
              <w:left w:val="nil"/>
              <w:bottom w:val="nil"/>
              <w:right w:val="nil"/>
            </w:tcBorders>
            <w:shd w:val="clear" w:color="auto" w:fill="auto"/>
            <w:noWrap/>
            <w:vAlign w:val="bottom"/>
            <w:hideMark/>
          </w:tcPr>
          <w:p w14:paraId="327FE428"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N</w:t>
            </w:r>
          </w:p>
        </w:tc>
        <w:tc>
          <w:tcPr>
            <w:tcW w:w="1740" w:type="dxa"/>
            <w:tcBorders>
              <w:top w:val="nil"/>
              <w:left w:val="nil"/>
              <w:bottom w:val="nil"/>
              <w:right w:val="nil"/>
            </w:tcBorders>
            <w:shd w:val="clear" w:color="auto" w:fill="auto"/>
            <w:noWrap/>
            <w:vAlign w:val="bottom"/>
            <w:hideMark/>
          </w:tcPr>
          <w:p w14:paraId="6F609B36"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w:t>
            </w:r>
          </w:p>
        </w:tc>
      </w:tr>
      <w:tr w:rsidR="00CF6A08" w:rsidRPr="000606FA" w14:paraId="21D82FEB" w14:textId="77777777" w:rsidTr="00CF6A08">
        <w:trPr>
          <w:trHeight w:val="320"/>
        </w:trPr>
        <w:tc>
          <w:tcPr>
            <w:tcW w:w="1300" w:type="dxa"/>
            <w:tcBorders>
              <w:top w:val="nil"/>
              <w:left w:val="nil"/>
              <w:bottom w:val="nil"/>
              <w:right w:val="nil"/>
            </w:tcBorders>
            <w:shd w:val="clear" w:color="auto" w:fill="auto"/>
            <w:noWrap/>
            <w:vAlign w:val="bottom"/>
            <w:hideMark/>
          </w:tcPr>
          <w:p w14:paraId="78E24D93" w14:textId="77777777" w:rsidR="00CF6A08" w:rsidRPr="000606FA" w:rsidRDefault="00CF6A08" w:rsidP="00CF6A08">
            <w:pPr>
              <w:spacing w:after="0"/>
              <w:jc w:val="right"/>
              <w:rPr>
                <w:rFonts w:ascii="Calibri" w:hAnsi="Calibri" w:cs="Calibri"/>
                <w:b/>
                <w:bCs/>
                <w:color w:val="000000"/>
                <w:sz w:val="24"/>
                <w:szCs w:val="24"/>
                <w:lang w:eastAsia="ja-JP"/>
              </w:rPr>
            </w:pPr>
            <w:r>
              <w:rPr>
                <w:rFonts w:ascii="Calibri" w:hAnsi="Calibri" w:cs="Calibri"/>
                <w:b/>
                <w:bCs/>
                <w:color w:val="000000"/>
                <w:sz w:val="24"/>
                <w:szCs w:val="24"/>
                <w:lang w:val="en-US" w:eastAsia="ja-JP"/>
              </w:rPr>
              <w:t>T</w:t>
            </w:r>
            <w:r w:rsidRPr="000606FA">
              <w:rPr>
                <w:rFonts w:ascii="Calibri" w:hAnsi="Calibri" w:cs="Calibri"/>
                <w:b/>
                <w:bCs/>
                <w:color w:val="000000"/>
                <w:sz w:val="24"/>
                <w:szCs w:val="24"/>
                <w:lang w:eastAsia="ja-JP"/>
              </w:rPr>
              <w:t>5</w:t>
            </w:r>
          </w:p>
        </w:tc>
        <w:tc>
          <w:tcPr>
            <w:tcW w:w="338" w:type="dxa"/>
            <w:tcBorders>
              <w:top w:val="nil"/>
              <w:left w:val="nil"/>
              <w:bottom w:val="nil"/>
              <w:right w:val="nil"/>
            </w:tcBorders>
            <w:shd w:val="clear" w:color="000000" w:fill="FFEF9C"/>
            <w:noWrap/>
            <w:vAlign w:val="bottom"/>
            <w:hideMark/>
          </w:tcPr>
          <w:p w14:paraId="1CC6F2E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38" w:type="dxa"/>
            <w:tcBorders>
              <w:top w:val="nil"/>
              <w:left w:val="nil"/>
              <w:bottom w:val="nil"/>
              <w:right w:val="nil"/>
            </w:tcBorders>
            <w:shd w:val="clear" w:color="000000" w:fill="FFEF9C"/>
            <w:noWrap/>
            <w:vAlign w:val="bottom"/>
            <w:hideMark/>
          </w:tcPr>
          <w:p w14:paraId="176103A6"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4</w:t>
            </w:r>
          </w:p>
        </w:tc>
        <w:tc>
          <w:tcPr>
            <w:tcW w:w="338" w:type="dxa"/>
            <w:tcBorders>
              <w:top w:val="nil"/>
              <w:left w:val="nil"/>
              <w:bottom w:val="nil"/>
              <w:right w:val="nil"/>
            </w:tcBorders>
            <w:shd w:val="clear" w:color="000000" w:fill="FFB96A"/>
            <w:noWrap/>
            <w:vAlign w:val="bottom"/>
            <w:hideMark/>
          </w:tcPr>
          <w:p w14:paraId="7FD5C394"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1</w:t>
            </w:r>
          </w:p>
        </w:tc>
        <w:tc>
          <w:tcPr>
            <w:tcW w:w="338" w:type="dxa"/>
            <w:tcBorders>
              <w:top w:val="nil"/>
              <w:left w:val="nil"/>
              <w:bottom w:val="nil"/>
              <w:right w:val="nil"/>
            </w:tcBorders>
            <w:shd w:val="clear" w:color="000000" w:fill="FFB96A"/>
            <w:noWrap/>
            <w:vAlign w:val="bottom"/>
            <w:hideMark/>
          </w:tcPr>
          <w:p w14:paraId="46BD0185"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1</w:t>
            </w:r>
          </w:p>
        </w:tc>
        <w:tc>
          <w:tcPr>
            <w:tcW w:w="338" w:type="dxa"/>
            <w:tcBorders>
              <w:top w:val="nil"/>
              <w:left w:val="nil"/>
              <w:bottom w:val="nil"/>
              <w:right w:val="nil"/>
            </w:tcBorders>
            <w:shd w:val="clear" w:color="auto" w:fill="auto"/>
            <w:noWrap/>
            <w:vAlign w:val="bottom"/>
            <w:hideMark/>
          </w:tcPr>
          <w:p w14:paraId="5BF035CA" w14:textId="7A9A324F" w:rsidR="00CF6A08" w:rsidRPr="000606FA" w:rsidRDefault="00534A21" w:rsidP="00CF6A08">
            <w:pPr>
              <w:spacing w:after="0"/>
              <w:jc w:val="center"/>
              <w:rPr>
                <w:rFonts w:ascii="Calibri" w:hAnsi="Calibri" w:cs="Calibri"/>
                <w:b/>
                <w:bCs/>
                <w:color w:val="00B050"/>
                <w:sz w:val="24"/>
                <w:szCs w:val="24"/>
                <w:lang w:eastAsia="ja-JP"/>
              </w:rPr>
            </w:pPr>
            <w:r w:rsidRPr="000606FA">
              <w:rPr>
                <w:rFonts w:ascii="Calibri" w:hAnsi="Calibri" w:cs="Calibri"/>
                <w:b/>
                <w:bCs/>
                <w:color w:val="00B050"/>
                <w:sz w:val="24"/>
                <w:szCs w:val="24"/>
                <w:lang w:eastAsia="ja-JP"/>
              </w:rPr>
              <w:t>T</w:t>
            </w:r>
          </w:p>
        </w:tc>
        <w:tc>
          <w:tcPr>
            <w:tcW w:w="338" w:type="dxa"/>
            <w:tcBorders>
              <w:top w:val="nil"/>
              <w:left w:val="nil"/>
              <w:bottom w:val="nil"/>
              <w:right w:val="nil"/>
            </w:tcBorders>
            <w:shd w:val="clear" w:color="auto" w:fill="auto"/>
            <w:noWrap/>
            <w:vAlign w:val="bottom"/>
            <w:hideMark/>
          </w:tcPr>
          <w:p w14:paraId="294C647F" w14:textId="77777777" w:rsidR="00CF6A08" w:rsidRPr="000606FA" w:rsidRDefault="00CF6A08" w:rsidP="00CF6A08">
            <w:pPr>
              <w:spacing w:after="0"/>
              <w:jc w:val="center"/>
              <w:rPr>
                <w:rFonts w:ascii="Calibri" w:hAnsi="Calibri" w:cs="Calibri"/>
                <w:b/>
                <w:bCs/>
                <w:color w:val="00B050"/>
                <w:sz w:val="24"/>
                <w:szCs w:val="24"/>
                <w:lang w:eastAsia="ja-JP"/>
              </w:rPr>
            </w:pPr>
            <w:r w:rsidRPr="000606FA">
              <w:rPr>
                <w:rFonts w:ascii="Calibri" w:hAnsi="Calibri" w:cs="Calibri"/>
                <w:b/>
                <w:bCs/>
                <w:color w:val="00B050"/>
                <w:sz w:val="24"/>
                <w:szCs w:val="24"/>
                <w:lang w:eastAsia="ja-JP"/>
              </w:rPr>
              <w:t>T</w:t>
            </w:r>
          </w:p>
        </w:tc>
        <w:tc>
          <w:tcPr>
            <w:tcW w:w="368" w:type="dxa"/>
            <w:tcBorders>
              <w:top w:val="nil"/>
              <w:left w:val="nil"/>
              <w:bottom w:val="nil"/>
              <w:right w:val="nil"/>
            </w:tcBorders>
            <w:shd w:val="clear" w:color="auto" w:fill="auto"/>
            <w:noWrap/>
            <w:vAlign w:val="bottom"/>
            <w:hideMark/>
          </w:tcPr>
          <w:p w14:paraId="72B81501" w14:textId="77777777" w:rsidR="00CF6A08" w:rsidRPr="000606FA" w:rsidRDefault="00CF6A08" w:rsidP="00CF6A08">
            <w:pPr>
              <w:spacing w:after="0"/>
              <w:jc w:val="center"/>
              <w:rPr>
                <w:rFonts w:ascii="Calibri" w:hAnsi="Calibri" w:cs="Calibri"/>
                <w:b/>
                <w:bCs/>
                <w:color w:val="00B050"/>
                <w:sz w:val="24"/>
                <w:szCs w:val="24"/>
                <w:lang w:eastAsia="ja-JP"/>
              </w:rPr>
            </w:pPr>
          </w:p>
        </w:tc>
        <w:tc>
          <w:tcPr>
            <w:tcW w:w="368" w:type="dxa"/>
            <w:tcBorders>
              <w:top w:val="nil"/>
              <w:left w:val="nil"/>
              <w:bottom w:val="nil"/>
              <w:right w:val="nil"/>
            </w:tcBorders>
            <w:shd w:val="clear" w:color="auto" w:fill="auto"/>
            <w:noWrap/>
            <w:vAlign w:val="bottom"/>
            <w:hideMark/>
          </w:tcPr>
          <w:p w14:paraId="1B0AC266" w14:textId="77777777" w:rsidR="00CF6A08" w:rsidRPr="000606FA" w:rsidRDefault="00CF6A08" w:rsidP="00CF6A08">
            <w:pPr>
              <w:spacing w:after="0"/>
              <w:jc w:val="center"/>
              <w:rPr>
                <w:lang w:eastAsia="ja-JP"/>
              </w:rPr>
            </w:pPr>
          </w:p>
        </w:tc>
        <w:tc>
          <w:tcPr>
            <w:tcW w:w="368" w:type="dxa"/>
            <w:tcBorders>
              <w:top w:val="nil"/>
              <w:left w:val="nil"/>
              <w:bottom w:val="nil"/>
              <w:right w:val="nil"/>
            </w:tcBorders>
            <w:shd w:val="clear" w:color="auto" w:fill="auto"/>
            <w:noWrap/>
            <w:vAlign w:val="bottom"/>
            <w:hideMark/>
          </w:tcPr>
          <w:p w14:paraId="06D0806D" w14:textId="77777777" w:rsidR="00CF6A08" w:rsidRPr="000606FA" w:rsidRDefault="00CF6A08" w:rsidP="00CF6A08">
            <w:pPr>
              <w:spacing w:after="0"/>
              <w:jc w:val="center"/>
              <w:rPr>
                <w:lang w:eastAsia="ja-JP"/>
              </w:rPr>
            </w:pPr>
          </w:p>
        </w:tc>
        <w:tc>
          <w:tcPr>
            <w:tcW w:w="368" w:type="dxa"/>
            <w:tcBorders>
              <w:top w:val="nil"/>
              <w:left w:val="nil"/>
              <w:bottom w:val="nil"/>
              <w:right w:val="nil"/>
            </w:tcBorders>
            <w:shd w:val="clear" w:color="auto" w:fill="auto"/>
            <w:noWrap/>
            <w:vAlign w:val="bottom"/>
            <w:hideMark/>
          </w:tcPr>
          <w:p w14:paraId="07DB8003" w14:textId="77777777" w:rsidR="00CF6A08" w:rsidRPr="000606FA" w:rsidRDefault="00CF6A08" w:rsidP="00CF6A08">
            <w:pPr>
              <w:spacing w:after="0"/>
              <w:jc w:val="center"/>
              <w:rPr>
                <w:lang w:eastAsia="ja-JP"/>
              </w:rPr>
            </w:pPr>
          </w:p>
        </w:tc>
        <w:tc>
          <w:tcPr>
            <w:tcW w:w="368" w:type="dxa"/>
            <w:tcBorders>
              <w:top w:val="nil"/>
              <w:left w:val="nil"/>
              <w:bottom w:val="nil"/>
              <w:right w:val="nil"/>
            </w:tcBorders>
            <w:shd w:val="clear" w:color="auto" w:fill="auto"/>
            <w:noWrap/>
            <w:vAlign w:val="bottom"/>
            <w:hideMark/>
          </w:tcPr>
          <w:p w14:paraId="0ACA9F3A" w14:textId="77777777" w:rsidR="00CF6A08" w:rsidRPr="000606FA" w:rsidRDefault="00CF6A08" w:rsidP="00CF6A08">
            <w:pPr>
              <w:spacing w:after="0"/>
              <w:jc w:val="center"/>
              <w:rPr>
                <w:lang w:eastAsia="ja-JP"/>
              </w:rPr>
            </w:pPr>
          </w:p>
        </w:tc>
        <w:tc>
          <w:tcPr>
            <w:tcW w:w="540" w:type="dxa"/>
            <w:tcBorders>
              <w:top w:val="nil"/>
              <w:left w:val="nil"/>
              <w:bottom w:val="nil"/>
              <w:right w:val="nil"/>
            </w:tcBorders>
            <w:shd w:val="clear" w:color="auto" w:fill="auto"/>
            <w:noWrap/>
            <w:vAlign w:val="bottom"/>
            <w:hideMark/>
          </w:tcPr>
          <w:p w14:paraId="1A4B2706" w14:textId="77777777" w:rsidR="00CF6A08" w:rsidRPr="000606FA" w:rsidRDefault="00CF6A08" w:rsidP="00CF6A08">
            <w:pPr>
              <w:spacing w:after="0"/>
              <w:jc w:val="center"/>
              <w:rPr>
                <w:lang w:eastAsia="ja-JP"/>
              </w:rPr>
            </w:pPr>
          </w:p>
        </w:tc>
        <w:tc>
          <w:tcPr>
            <w:tcW w:w="1640" w:type="dxa"/>
            <w:tcBorders>
              <w:top w:val="nil"/>
              <w:left w:val="nil"/>
              <w:bottom w:val="nil"/>
              <w:right w:val="nil"/>
            </w:tcBorders>
            <w:shd w:val="clear" w:color="auto" w:fill="auto"/>
            <w:noWrap/>
            <w:vAlign w:val="bottom"/>
            <w:hideMark/>
          </w:tcPr>
          <w:p w14:paraId="5024D870"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N</w:t>
            </w:r>
          </w:p>
        </w:tc>
        <w:tc>
          <w:tcPr>
            <w:tcW w:w="1740" w:type="dxa"/>
            <w:tcBorders>
              <w:top w:val="nil"/>
              <w:left w:val="nil"/>
              <w:bottom w:val="nil"/>
              <w:right w:val="nil"/>
            </w:tcBorders>
            <w:shd w:val="clear" w:color="auto" w:fill="auto"/>
            <w:noWrap/>
            <w:vAlign w:val="bottom"/>
            <w:hideMark/>
          </w:tcPr>
          <w:p w14:paraId="30901090" w14:textId="77777777" w:rsidR="00CF6A08" w:rsidRPr="000606FA" w:rsidRDefault="00CF6A08" w:rsidP="00CF6A08">
            <w:pPr>
              <w:spacing w:after="0"/>
              <w:jc w:val="center"/>
              <w:rPr>
                <w:rFonts w:ascii="Calibri" w:hAnsi="Calibri" w:cs="Calibri"/>
                <w:color w:val="000000"/>
                <w:sz w:val="24"/>
                <w:szCs w:val="24"/>
                <w:lang w:eastAsia="ja-JP"/>
              </w:rPr>
            </w:pPr>
            <w:r w:rsidRPr="000606FA">
              <w:rPr>
                <w:rFonts w:ascii="Calibri" w:hAnsi="Calibri" w:cs="Calibri"/>
                <w:color w:val="000000"/>
                <w:sz w:val="24"/>
                <w:szCs w:val="24"/>
                <w:lang w:eastAsia="ja-JP"/>
              </w:rPr>
              <w:t>-</w:t>
            </w:r>
          </w:p>
        </w:tc>
      </w:tr>
    </w:tbl>
    <w:p w14:paraId="4C406F8E" w14:textId="08407798" w:rsidR="00534A21" w:rsidRDefault="00C7189F" w:rsidP="00534A21">
      <w:pPr>
        <w:jc w:val="center"/>
      </w:pPr>
      <w:r w:rsidRPr="00C7189F">
        <w:t>(</w:t>
      </w:r>
      <w:r w:rsidR="00534A21" w:rsidRPr="000606FA">
        <w:rPr>
          <w:rFonts w:ascii="Calibri" w:hAnsi="Calibri" w:cs="Calibri"/>
          <w:b/>
          <w:bCs/>
          <w:color w:val="00B050"/>
          <w:sz w:val="24"/>
          <w:szCs w:val="24"/>
          <w:lang w:eastAsia="ja-JP"/>
        </w:rPr>
        <w:t>T</w:t>
      </w:r>
      <w:r w:rsidR="00534A21" w:rsidRPr="00C7189F">
        <w:t>: transmitted;</w:t>
      </w:r>
      <w:r w:rsidR="00534A21">
        <w:rPr>
          <w:rFonts w:ascii="Calibri" w:hAnsi="Calibri" w:cs="Calibri"/>
          <w:b/>
          <w:bCs/>
          <w:color w:val="00B050"/>
          <w:sz w:val="24"/>
          <w:szCs w:val="24"/>
          <w:lang w:eastAsia="ja-JP"/>
        </w:rPr>
        <w:t xml:space="preserve"> </w:t>
      </w:r>
      <w:r w:rsidR="00534A21" w:rsidRPr="000606FA">
        <w:rPr>
          <w:rFonts w:ascii="Calibri" w:hAnsi="Calibri" w:cs="Calibri"/>
          <w:b/>
          <w:bCs/>
          <w:color w:val="FF0000"/>
          <w:sz w:val="24"/>
          <w:szCs w:val="24"/>
          <w:lang w:eastAsia="ja-JP"/>
        </w:rPr>
        <w:t>D</w:t>
      </w:r>
      <w:r w:rsidR="00534A21" w:rsidRPr="00C7189F">
        <w:t xml:space="preserve">: discarded </w:t>
      </w:r>
      <w:r w:rsidR="0043478D">
        <w:t>before</w:t>
      </w:r>
      <w:r w:rsidR="00534A21" w:rsidRPr="00C7189F">
        <w:t xml:space="preserve"> </w:t>
      </w:r>
      <w:r w:rsidR="0043478D">
        <w:t>transmitted</w:t>
      </w:r>
      <w:r w:rsidR="00534A21" w:rsidRPr="00C7189F">
        <w:t>;</w:t>
      </w:r>
      <w:r w:rsidR="00534A21" w:rsidRPr="00534A21">
        <w:rPr>
          <w:rFonts w:ascii="Calibri" w:hAnsi="Calibri" w:cs="Calibri"/>
          <w:b/>
          <w:bCs/>
          <w:color w:val="0070C0"/>
          <w:sz w:val="24"/>
          <w:szCs w:val="24"/>
          <w:lang w:eastAsia="ja-JP"/>
        </w:rPr>
        <w:t xml:space="preserve"> </w:t>
      </w:r>
      <w:r w:rsidR="00534A21" w:rsidRPr="006C4172">
        <w:rPr>
          <w:rFonts w:ascii="Calibri" w:hAnsi="Calibri" w:cs="Calibri"/>
          <w:b/>
          <w:bCs/>
          <w:color w:val="0070C0"/>
          <w:sz w:val="24"/>
          <w:szCs w:val="24"/>
          <w:lang w:eastAsia="ja-JP"/>
        </w:rPr>
        <w:t>D</w:t>
      </w:r>
      <w:r w:rsidR="00534A21" w:rsidRPr="00C7189F">
        <w:t>: discarded after transmitted</w:t>
      </w:r>
      <w:r w:rsidRPr="00C7189F">
        <w:t>)</w:t>
      </w:r>
    </w:p>
    <w:p w14:paraId="08ACAB8E" w14:textId="0AA08CA6" w:rsidR="0006549D" w:rsidRDefault="0006549D" w:rsidP="0006549D">
      <w:r>
        <w:t xml:space="preserve">Besides, it was also commented that it could be enough to say if any data with remaining time below threshold instead of referring to smallest remaining time which is true since as long as if any data is below threshold, the smallest is below threshold. The agreement on smallest value should </w:t>
      </w:r>
      <w:r w:rsidR="00B35C3F">
        <w:t xml:space="preserve">rather </w:t>
      </w:r>
      <w:r>
        <w:t>be mainly for the DSR reporting part that only the smallest value is reported.</w:t>
      </w:r>
    </w:p>
    <w:p w14:paraId="068D6F9C" w14:textId="383DD0C5" w:rsidR="006760B3" w:rsidRDefault="0006549D" w:rsidP="0006549D">
      <w:r w:rsidRPr="0006549D">
        <w:rPr>
          <w:b/>
          <w:bCs/>
        </w:rPr>
        <w:t xml:space="preserve">Proposal </w:t>
      </w:r>
      <w:r w:rsidR="008C7C0E">
        <w:rPr>
          <w:b/>
          <w:bCs/>
        </w:rPr>
        <w:t>9</w:t>
      </w:r>
      <w:r>
        <w:t>:</w:t>
      </w:r>
      <w:r w:rsidR="004348E6">
        <w:t xml:space="preserve"> </w:t>
      </w:r>
      <w:r w:rsidR="006760B3" w:rsidRPr="006760B3">
        <w:t xml:space="preserve">DSR is triggered if any PDCP SDU (or PDU) that has not been submitted to lower layer, and has not been reflected previously in a DSR, is with a remaining time below </w:t>
      </w:r>
      <w:proofErr w:type="spellStart"/>
      <w:r w:rsidR="006760B3" w:rsidRPr="004348E6">
        <w:rPr>
          <w:i/>
          <w:iCs/>
        </w:rPr>
        <w:t>remainingTimeThreshold</w:t>
      </w:r>
      <w:proofErr w:type="spellEnd"/>
      <w:r w:rsidR="004348E6">
        <w:t>.</w:t>
      </w:r>
    </w:p>
    <w:p w14:paraId="21317661" w14:textId="1DDCB20C" w:rsidR="00903760" w:rsidRDefault="00117110" w:rsidP="0006549D">
      <w:r>
        <w:t xml:space="preserve">MAC </w:t>
      </w:r>
      <w:r w:rsidR="00903760">
        <w:t xml:space="preserve">TP for proposals </w:t>
      </w:r>
      <w:r w:rsidR="008C7C0E">
        <w:t>8</w:t>
      </w:r>
      <w:r w:rsidR="00903760">
        <w:t xml:space="preserve"> and </w:t>
      </w:r>
      <w:r w:rsidR="008C7C0E">
        <w:t>9</w:t>
      </w:r>
      <w:r w:rsidR="008E1B9B">
        <w:t xml:space="preserve"> on top of the running CR text</w:t>
      </w:r>
      <w:r w:rsidR="00903760">
        <w:t>:</w:t>
      </w:r>
    </w:p>
    <w:tbl>
      <w:tblPr>
        <w:tblStyle w:val="TableGrid"/>
        <w:tblW w:w="0" w:type="auto"/>
        <w:tblLook w:val="04A0" w:firstRow="1" w:lastRow="0" w:firstColumn="1" w:lastColumn="0" w:noHBand="0" w:noVBand="1"/>
      </w:tblPr>
      <w:tblGrid>
        <w:gridCol w:w="9631"/>
      </w:tblGrid>
      <w:tr w:rsidR="00903760" w14:paraId="272CA4DB" w14:textId="77777777" w:rsidTr="00903760">
        <w:tc>
          <w:tcPr>
            <w:tcW w:w="9631" w:type="dxa"/>
          </w:tcPr>
          <w:p w14:paraId="76BD3248" w14:textId="77777777" w:rsidR="00903760" w:rsidRPr="00A72023" w:rsidRDefault="00903760" w:rsidP="00903760">
            <w:pPr>
              <w:pStyle w:val="Heading2"/>
            </w:pPr>
            <w:r>
              <w:t>5.4.X</w:t>
            </w:r>
            <w:r>
              <w:tab/>
              <w:t>Delay status reporting</w:t>
            </w:r>
          </w:p>
          <w:p w14:paraId="533EF45C" w14:textId="77777777" w:rsidR="00903760" w:rsidRDefault="00903760" w:rsidP="00903760">
            <w:pPr>
              <w:pStyle w:val="B2"/>
              <w:ind w:left="0" w:firstLine="0"/>
            </w:pPr>
            <w:r w:rsidRPr="009D155B">
              <w:t xml:space="preserve">The </w:t>
            </w:r>
            <w:r>
              <w:t>Delay</w:t>
            </w:r>
            <w:r w:rsidRPr="009D155B">
              <w:t xml:space="preserve"> Status </w:t>
            </w:r>
            <w:r>
              <w:t>R</w:t>
            </w:r>
            <w:r w:rsidRPr="009D155B">
              <w:t>eporting (</w:t>
            </w:r>
            <w:r>
              <w:t>D</w:t>
            </w:r>
            <w:r w:rsidRPr="009D155B">
              <w:t xml:space="preserve">SR) procedure is used to provide the serving </w:t>
            </w:r>
            <w:proofErr w:type="spellStart"/>
            <w:r w:rsidRPr="009D155B">
              <w:t>gNB</w:t>
            </w:r>
            <w:proofErr w:type="spellEnd"/>
            <w:r w:rsidRPr="009D155B">
              <w:t xml:space="preserve"> with </w:t>
            </w:r>
            <w:r>
              <w:t>delay status of</w:t>
            </w:r>
            <w:r w:rsidRPr="009D155B">
              <w:t xml:space="preserve"> </w:t>
            </w:r>
            <w:r>
              <w:t>LCGs</w:t>
            </w:r>
            <w:r w:rsidRPr="009D155B">
              <w:t>.</w:t>
            </w:r>
            <w:r>
              <w:t xml:space="preserve"> This delay status for an LCG includes remaining time, which is the smallest remaining value of the PDCP </w:t>
            </w:r>
            <w:proofErr w:type="spellStart"/>
            <w:r w:rsidRPr="00EA74DE">
              <w:rPr>
                <w:i/>
                <w:iCs/>
              </w:rPr>
              <w:t>discardTimer</w:t>
            </w:r>
            <w:r>
              <w:t>s</w:t>
            </w:r>
            <w:proofErr w:type="spellEnd"/>
            <w:r>
              <w:t xml:space="preserve"> of SDUs buffered for the LCG as specified in clause 7.3 in TS 38.323 [4], and the </w:t>
            </w:r>
            <w:r w:rsidRPr="00EA2C8D">
              <w:t xml:space="preserve">data volumes </w:t>
            </w:r>
            <w:r>
              <w:t xml:space="preserve">as </w:t>
            </w:r>
            <w:r w:rsidRPr="00EA2C8D">
              <w:t>calculated by</w:t>
            </w:r>
            <w:r>
              <w:t xml:space="preserve"> the </w:t>
            </w:r>
            <w:r w:rsidRPr="00EA2C8D">
              <w:t>associated PDCP and RLC entities</w:t>
            </w:r>
            <w:r>
              <w:t xml:space="preserve"> as </w:t>
            </w:r>
            <w:r w:rsidRPr="00EA2C8D">
              <w:t>specified in clause 5.5 in TS 38.322 [3] and clause 5.6 in TS 38.323 [4], respectively</w:t>
            </w:r>
            <w:r>
              <w:t xml:space="preserve">. </w:t>
            </w:r>
          </w:p>
          <w:p w14:paraId="31313F2B" w14:textId="77777777" w:rsidR="00903760" w:rsidRPr="00257C31" w:rsidRDefault="00903760" w:rsidP="00903760">
            <w:pPr>
              <w:overflowPunct w:val="0"/>
              <w:autoSpaceDE w:val="0"/>
              <w:autoSpaceDN w:val="0"/>
              <w:adjustRightInd w:val="0"/>
              <w:textAlignment w:val="baseline"/>
              <w:rPr>
                <w:lang w:eastAsia="ko-KR"/>
              </w:rPr>
            </w:pPr>
            <w:r w:rsidRPr="00257C31">
              <w:rPr>
                <w:lang w:eastAsia="ko-KR"/>
              </w:rPr>
              <w:t xml:space="preserve">RRC controls the DSR </w:t>
            </w:r>
            <w:r>
              <w:rPr>
                <w:lang w:eastAsia="ko-KR"/>
              </w:rPr>
              <w:t>procedure</w:t>
            </w:r>
            <w:r w:rsidRPr="00257C31">
              <w:rPr>
                <w:lang w:eastAsia="ko-KR"/>
              </w:rPr>
              <w:t xml:space="preserve"> by configuring the following parameter</w:t>
            </w:r>
            <w:r>
              <w:rPr>
                <w:lang w:eastAsia="ko-KR"/>
              </w:rPr>
              <w:t>s</w:t>
            </w:r>
            <w:r w:rsidRPr="00257C31">
              <w:rPr>
                <w:lang w:eastAsia="ko-KR"/>
              </w:rPr>
              <w:t>:</w:t>
            </w:r>
          </w:p>
          <w:p w14:paraId="495134FB" w14:textId="77777777" w:rsidR="00903760" w:rsidRPr="00257C31" w:rsidRDefault="00903760" w:rsidP="00903760">
            <w:pPr>
              <w:overflowPunct w:val="0"/>
              <w:autoSpaceDE w:val="0"/>
              <w:autoSpaceDN w:val="0"/>
              <w:adjustRightInd w:val="0"/>
              <w:ind w:left="568" w:hanging="284"/>
              <w:textAlignment w:val="baseline"/>
              <w:rPr>
                <w:lang w:eastAsia="ko-KR"/>
              </w:rPr>
            </w:pPr>
            <w:r>
              <w:rPr>
                <w:lang w:eastAsia="ko-KR"/>
              </w:rPr>
              <w:t xml:space="preserve">- </w:t>
            </w:r>
            <w:r w:rsidRPr="00257C31">
              <w:rPr>
                <w:lang w:eastAsia="ko-KR"/>
              </w:rPr>
              <w:tab/>
            </w:r>
            <w:proofErr w:type="spellStart"/>
            <w:r w:rsidRPr="00257C31">
              <w:rPr>
                <w:i/>
                <w:lang w:eastAsia="ko-KR"/>
              </w:rPr>
              <w:t>remainingTimeThreshold</w:t>
            </w:r>
            <w:proofErr w:type="spellEnd"/>
            <w:r w:rsidRPr="00257C31">
              <w:rPr>
                <w:lang w:eastAsia="ko-KR"/>
              </w:rPr>
              <w:t xml:space="preserve">: the threshold on remaining time for triggering </w:t>
            </w:r>
            <w:r w:rsidRPr="00495D29">
              <w:t xml:space="preserve">a DSR </w:t>
            </w:r>
            <w:r w:rsidRPr="00257C31">
              <w:rPr>
                <w:lang w:eastAsia="ko-KR"/>
              </w:rPr>
              <w:t xml:space="preserve">for </w:t>
            </w:r>
            <w:r w:rsidRPr="00495D29">
              <w:t>an LCG</w:t>
            </w:r>
            <w:r w:rsidRPr="00257C31">
              <w:rPr>
                <w:lang w:eastAsia="ko-KR"/>
              </w:rPr>
              <w:t>.</w:t>
            </w:r>
          </w:p>
          <w:p w14:paraId="4B6A4B4A" w14:textId="77777777" w:rsidR="00903760" w:rsidRDefault="00903760" w:rsidP="00903760">
            <w:pPr>
              <w:pStyle w:val="B2"/>
              <w:ind w:left="0" w:firstLine="0"/>
              <w:rPr>
                <w:color w:val="000000" w:themeColor="text1"/>
              </w:rPr>
            </w:pPr>
            <w:r>
              <w:rPr>
                <w:color w:val="000000" w:themeColor="text1"/>
              </w:rPr>
              <w:t>I</w:t>
            </w:r>
            <w:r w:rsidRPr="005042AE">
              <w:rPr>
                <w:color w:val="000000" w:themeColor="text1"/>
              </w:rPr>
              <w:t>f a</w:t>
            </w:r>
            <w:r>
              <w:rPr>
                <w:color w:val="000000" w:themeColor="text1"/>
              </w:rPr>
              <w:t>n</w:t>
            </w:r>
            <w:r w:rsidRPr="005042AE">
              <w:rPr>
                <w:color w:val="000000" w:themeColor="text1"/>
              </w:rPr>
              <w:t xml:space="preserve"> </w:t>
            </w:r>
            <w:r>
              <w:rPr>
                <w:color w:val="000000" w:themeColor="text1"/>
              </w:rPr>
              <w:t>LCG</w:t>
            </w:r>
            <w:r w:rsidRPr="005042AE">
              <w:rPr>
                <w:color w:val="000000" w:themeColor="text1"/>
              </w:rPr>
              <w:t xml:space="preserve"> is </w:t>
            </w:r>
            <w:r>
              <w:rPr>
                <w:color w:val="000000" w:themeColor="text1"/>
              </w:rPr>
              <w:t>configured</w:t>
            </w:r>
            <w:r w:rsidRPr="005042AE">
              <w:rPr>
                <w:color w:val="000000" w:themeColor="text1"/>
              </w:rPr>
              <w:t xml:space="preserve"> for delay status reporting</w:t>
            </w:r>
            <w:r>
              <w:rPr>
                <w:color w:val="000000" w:themeColor="text1"/>
              </w:rPr>
              <w:t>, t</w:t>
            </w:r>
            <w:r w:rsidRPr="0082526B">
              <w:rPr>
                <w:color w:val="000000" w:themeColor="text1"/>
              </w:rPr>
              <w:t xml:space="preserve">he MAC entity </w:t>
            </w:r>
            <w:proofErr w:type="gramStart"/>
            <w:r>
              <w:rPr>
                <w:color w:val="000000" w:themeColor="text1"/>
              </w:rPr>
              <w:t>shall</w:t>
            </w:r>
            <w:proofErr w:type="gramEnd"/>
          </w:p>
          <w:p w14:paraId="47D72203" w14:textId="0AA157F8" w:rsidR="00903760" w:rsidRDefault="00903760" w:rsidP="00903760">
            <w:pPr>
              <w:pStyle w:val="B2"/>
              <w:numPr>
                <w:ilvl w:val="0"/>
                <w:numId w:val="43"/>
              </w:numPr>
              <w:overflowPunct/>
              <w:autoSpaceDE/>
              <w:autoSpaceDN/>
              <w:adjustRightInd/>
              <w:textAlignment w:val="auto"/>
              <w:rPr>
                <w:color w:val="000000" w:themeColor="text1"/>
              </w:rPr>
            </w:pPr>
            <w:r>
              <w:rPr>
                <w:color w:val="000000" w:themeColor="text1"/>
              </w:rPr>
              <w:t xml:space="preserve">if </w:t>
            </w:r>
            <w:ins w:id="52" w:author="Chunli" w:date="2023-11-01T11:23:00Z">
              <w:r>
                <w:t xml:space="preserve">any PDCP SDU or PDU </w:t>
              </w:r>
            </w:ins>
            <w:ins w:id="53" w:author="Chunli" w:date="2023-11-01T11:26:00Z">
              <w:r>
                <w:t>that has not been submitted to lower layer in PDCP</w:t>
              </w:r>
            </w:ins>
            <w:ins w:id="54" w:author="Chunli" w:date="2023-11-02T17:32:00Z">
              <w:r w:rsidR="004348E6">
                <w:t>,</w:t>
              </w:r>
            </w:ins>
            <w:ins w:id="55" w:author="Chunli" w:date="2023-11-01T11:26:00Z">
              <w:r>
                <w:t xml:space="preserve"> and has not been reflected in the previous</w:t>
              </w:r>
            </w:ins>
            <w:ins w:id="56" w:author="Chunli" w:date="2023-11-01T11:28:00Z">
              <w:r>
                <w:t xml:space="preserve"> reported</w:t>
              </w:r>
            </w:ins>
            <w:ins w:id="57" w:author="Chunli" w:date="2023-11-01T11:26:00Z">
              <w:r>
                <w:t xml:space="preserve"> DSR</w:t>
              </w:r>
            </w:ins>
            <w:ins w:id="58" w:author="Chunli" w:date="2023-11-02T17:32:00Z">
              <w:r w:rsidR="004348E6">
                <w:t>,</w:t>
              </w:r>
            </w:ins>
            <w:del w:id="59" w:author="Chunli" w:date="2023-11-01T11:23:00Z">
              <w:r w:rsidDel="006D09C0">
                <w:rPr>
                  <w:color w:val="000000" w:themeColor="text1"/>
                </w:rPr>
                <w:delText xml:space="preserve">the smallest remaining value of the PDCP </w:delText>
              </w:r>
              <w:r w:rsidRPr="00BC5452" w:rsidDel="006D09C0">
                <w:rPr>
                  <w:i/>
                  <w:iCs/>
                  <w:color w:val="000000" w:themeColor="text1"/>
                </w:rPr>
                <w:delText>discar</w:delText>
              </w:r>
              <w:r w:rsidDel="006D09C0">
                <w:rPr>
                  <w:i/>
                  <w:iCs/>
                  <w:color w:val="000000" w:themeColor="text1"/>
                </w:rPr>
                <w:delText>d</w:delText>
              </w:r>
              <w:r w:rsidRPr="00BC5452" w:rsidDel="006D09C0">
                <w:rPr>
                  <w:i/>
                  <w:iCs/>
                  <w:color w:val="000000" w:themeColor="text1"/>
                </w:rPr>
                <w:delText>Timer</w:delText>
              </w:r>
              <w:r w:rsidDel="006D09C0">
                <w:rPr>
                  <w:color w:val="000000" w:themeColor="text1"/>
                </w:rPr>
                <w:delText xml:space="preserve">s </w:delText>
              </w:r>
              <w:r w:rsidRPr="004C1BFE" w:rsidDel="006D09C0">
                <w:delText>of</w:delText>
              </w:r>
              <w:r w:rsidRPr="004C1BFE" w:rsidDel="006D09C0">
                <w:rPr>
                  <w:color w:val="000000" w:themeColor="text1"/>
                </w:rPr>
                <w:delText xml:space="preserve"> all SDUs</w:delText>
              </w:r>
              <w:r w:rsidDel="006D09C0">
                <w:rPr>
                  <w:color w:val="000000" w:themeColor="text1"/>
                </w:rPr>
                <w:delText xml:space="preserve"> buffered</w:delText>
              </w:r>
            </w:del>
            <w:r>
              <w:rPr>
                <w:color w:val="000000" w:themeColor="text1"/>
              </w:rPr>
              <w:t xml:space="preserve"> for the LCG </w:t>
            </w:r>
            <w:ins w:id="60" w:author="Chunli" w:date="2023-11-01T11:27:00Z">
              <w:r>
                <w:rPr>
                  <w:color w:val="000000" w:themeColor="text1"/>
                </w:rPr>
                <w:t xml:space="preserve">is </w:t>
              </w:r>
            </w:ins>
            <w:ins w:id="61" w:author="Chunli" w:date="2023-11-01T11:23:00Z">
              <w:r>
                <w:t xml:space="preserve">with remaining time </w:t>
              </w:r>
            </w:ins>
            <w:del w:id="62" w:author="Chunli" w:date="2023-11-01T11:25:00Z">
              <w:r w:rsidDel="004556C2">
                <w:rPr>
                  <w:color w:val="000000" w:themeColor="text1"/>
                </w:rPr>
                <w:delText xml:space="preserve">is </w:delText>
              </w:r>
            </w:del>
            <w:r>
              <w:rPr>
                <w:color w:val="000000" w:themeColor="text1"/>
              </w:rPr>
              <w:t xml:space="preserve">below </w:t>
            </w:r>
            <w:proofErr w:type="spellStart"/>
            <w:r w:rsidRPr="00257C31">
              <w:rPr>
                <w:i/>
                <w:lang w:eastAsia="ko-KR"/>
              </w:rPr>
              <w:t>remainingTimeThreshold</w:t>
            </w:r>
            <w:proofErr w:type="spellEnd"/>
            <w:r>
              <w:rPr>
                <w:color w:val="000000" w:themeColor="text1"/>
              </w:rPr>
              <w:t>; and</w:t>
            </w:r>
          </w:p>
          <w:p w14:paraId="2340958C" w14:textId="77777777" w:rsidR="00903760" w:rsidRDefault="00903760" w:rsidP="00903760">
            <w:pPr>
              <w:pStyle w:val="B2"/>
              <w:numPr>
                <w:ilvl w:val="0"/>
                <w:numId w:val="44"/>
              </w:numPr>
              <w:overflowPunct/>
              <w:autoSpaceDE/>
              <w:autoSpaceDN/>
              <w:adjustRightInd/>
              <w:textAlignment w:val="auto"/>
              <w:rPr>
                <w:color w:val="000000" w:themeColor="text1"/>
              </w:rPr>
            </w:pPr>
            <w:r>
              <w:rPr>
                <w:color w:val="000000" w:themeColor="text1"/>
              </w:rPr>
              <w:t xml:space="preserve">if no DSR has been triggered for the LCG since the last transmission of a DSR MAC CE:  </w:t>
            </w:r>
          </w:p>
          <w:p w14:paraId="3663A138" w14:textId="60D444F8" w:rsidR="00903760" w:rsidRDefault="00903760" w:rsidP="00903760">
            <w:pPr>
              <w:pStyle w:val="B2"/>
              <w:numPr>
                <w:ilvl w:val="0"/>
                <w:numId w:val="44"/>
              </w:numPr>
              <w:overflowPunct/>
              <w:autoSpaceDE/>
              <w:autoSpaceDN/>
              <w:adjustRightInd/>
              <w:ind w:left="810" w:hanging="270"/>
              <w:textAlignment w:val="auto"/>
            </w:pPr>
            <w:r w:rsidRPr="00AD7950">
              <w:rPr>
                <w:color w:val="000000" w:themeColor="text1"/>
              </w:rPr>
              <w:t>trigger a DSR for the LCG.</w:t>
            </w:r>
          </w:p>
        </w:tc>
      </w:tr>
    </w:tbl>
    <w:p w14:paraId="552EFD42" w14:textId="2D2170D4" w:rsidR="009F64E7" w:rsidRDefault="009F64E7" w:rsidP="009F64E7">
      <w:proofErr w:type="spellStart"/>
      <w:r>
        <w:t>Wrt</w:t>
      </w:r>
      <w:proofErr w:type="spellEnd"/>
      <w:r>
        <w:t xml:space="preserve">. SR, it seems to be straightforward to trigger SR if there is no UL grant to transmit the triggered DSR. It could be a specific SR for DSR and might not need to be per LCH since the LCHs configured with </w:t>
      </w:r>
      <w:r w:rsidR="00D66A12">
        <w:t xml:space="preserve">DSR </w:t>
      </w:r>
      <w:r w:rsidR="0089544E">
        <w:t>could be all</w:t>
      </w:r>
      <w:r w:rsidR="00D66A12">
        <w:t xml:space="preserve"> considered to be delay</w:t>
      </w:r>
      <w:r w:rsidR="0089544E">
        <w:t xml:space="preserve"> critical.</w:t>
      </w:r>
    </w:p>
    <w:p w14:paraId="74A5A224" w14:textId="6A8C1963" w:rsidR="00E57D64" w:rsidRDefault="009F64E7" w:rsidP="009F64E7">
      <w:r w:rsidRPr="0006549D">
        <w:rPr>
          <w:b/>
          <w:bCs/>
        </w:rPr>
        <w:t xml:space="preserve">Proposal </w:t>
      </w:r>
      <w:r w:rsidR="008C7C0E">
        <w:rPr>
          <w:b/>
          <w:bCs/>
        </w:rPr>
        <w:t>10</w:t>
      </w:r>
      <w:r>
        <w:t xml:space="preserve">: SR is triggered if </w:t>
      </w:r>
      <w:r w:rsidR="4D3BCDFC">
        <w:t xml:space="preserve">there is </w:t>
      </w:r>
      <w:r>
        <w:t>no UL grant for DSR transmission.</w:t>
      </w:r>
    </w:p>
    <w:p w14:paraId="5A9CAA54" w14:textId="0F999373" w:rsidR="00422567" w:rsidRDefault="00422567" w:rsidP="00422567">
      <w:pPr>
        <w:pStyle w:val="Heading2"/>
      </w:pPr>
      <w:r w:rsidRPr="00E47B93">
        <w:t>2.</w:t>
      </w:r>
      <w:r w:rsidR="00080055">
        <w:t>6</w:t>
      </w:r>
      <w:r>
        <w:tab/>
      </w:r>
      <w:r w:rsidR="00AA7E48">
        <w:t xml:space="preserve">Other </w:t>
      </w:r>
      <w:r>
        <w:t>BSR triggers</w:t>
      </w:r>
    </w:p>
    <w:p w14:paraId="436CF75E" w14:textId="77777777" w:rsidR="00F06E81" w:rsidRDefault="00F06E81" w:rsidP="00F06E81">
      <w:r>
        <w:t>In RAN2 #122, it was agreed to adopt (Padding) BSR with BS value equal to zero as implicit End of Data Burst (</w:t>
      </w:r>
      <w:proofErr w:type="spellStart"/>
      <w:r>
        <w:t>EoDB</w:t>
      </w:r>
      <w:proofErr w:type="spellEnd"/>
      <w:r>
        <w:t xml:space="preserve">) indicator for the RAN. However, using only (Padding) BSR as </w:t>
      </w:r>
      <w:proofErr w:type="spellStart"/>
      <w:r>
        <w:t>EoDB</w:t>
      </w:r>
      <w:proofErr w:type="spellEnd"/>
      <w:r>
        <w:t xml:space="preserve"> indicator comes with the following drawbacks:</w:t>
      </w:r>
    </w:p>
    <w:p w14:paraId="465AA6DE" w14:textId="77777777" w:rsidR="00F06E81" w:rsidRDefault="00F06E81" w:rsidP="00F06E81">
      <w:pPr>
        <w:pStyle w:val="B1"/>
      </w:pPr>
      <w:r>
        <w:lastRenderedPageBreak/>
        <w:t>-</w:t>
      </w:r>
      <w:r>
        <w:tab/>
        <w:t xml:space="preserve">Padding BSR is transmitted opportunistically only when the grant is larger than the data to be transmitted. In this case, the UE can add Padding BSR to get an additional grant or to indicate the </w:t>
      </w:r>
      <w:proofErr w:type="spellStart"/>
      <w:r>
        <w:t>EoDB</w:t>
      </w:r>
      <w:proofErr w:type="spellEnd"/>
      <w:r>
        <w:t>.</w:t>
      </w:r>
    </w:p>
    <w:p w14:paraId="1EC064B3" w14:textId="53B80CC5" w:rsidR="00F06E81" w:rsidRDefault="00F06E81" w:rsidP="00F06E81">
      <w:r>
        <w:t xml:space="preserve">To solve this issue new conditions can be considered to trigger the transmission of BSR as </w:t>
      </w:r>
      <w:proofErr w:type="spellStart"/>
      <w:r>
        <w:t>EoDB</w:t>
      </w:r>
      <w:proofErr w:type="spellEnd"/>
      <w:r>
        <w:t xml:space="preserve">. For example, </w:t>
      </w:r>
      <w:r w:rsidRPr="004A4F2E">
        <w:t>when the buffer status of a logical channel (LCH) or logical channel group (LCG)</w:t>
      </w:r>
      <w:r>
        <w:t>, which carries the XR traffic, becomes empty</w:t>
      </w:r>
      <w:r w:rsidR="0044225B">
        <w:t>,</w:t>
      </w:r>
      <w:r>
        <w:t xml:space="preserve"> </w:t>
      </w:r>
      <w:r w:rsidRPr="004A4F2E">
        <w:t>a regular BSR</w:t>
      </w:r>
      <w:r>
        <w:t xml:space="preserve"> with BS equal to zero</w:t>
      </w:r>
      <w:r w:rsidRPr="004A4F2E">
        <w:t xml:space="preserve"> is triggered</w:t>
      </w:r>
      <w:r>
        <w:t xml:space="preserve">. </w:t>
      </w:r>
      <w:r w:rsidRPr="00A7297E">
        <w:t xml:space="preserve">This additional trigger can be explicitly configured by the </w:t>
      </w:r>
      <w:proofErr w:type="spellStart"/>
      <w:r w:rsidRPr="00A7297E">
        <w:t>gNB</w:t>
      </w:r>
      <w:proofErr w:type="spellEnd"/>
      <w:r w:rsidRPr="00A7297E">
        <w:t xml:space="preserve"> via RRC signalling, for instance for logical channels carrying QoS flows enabled with PDU Set based QoS handling by 5GC only.</w:t>
      </w:r>
      <w:r w:rsidR="00272B0E">
        <w:t xml:space="preserve"> One benefit of relying on LCH/LCG becoming empty is that it does not require any </w:t>
      </w:r>
      <w:r w:rsidR="00AE51BC">
        <w:t>XR awareness from the UE and can always work regardless of whether the application follows the RTP header extension guidelines or not.</w:t>
      </w:r>
    </w:p>
    <w:p w14:paraId="55E3D688" w14:textId="3AC9F964" w:rsidR="00F06E81" w:rsidRPr="00006468" w:rsidRDefault="00F06E81" w:rsidP="00F06E81">
      <w:pPr>
        <w:rPr>
          <w:rFonts w:eastAsia="宋体"/>
          <w:lang w:eastAsia="zh-CN"/>
        </w:rPr>
      </w:pPr>
      <w:r>
        <w:rPr>
          <w:b/>
          <w:bCs/>
        </w:rPr>
        <w:t>Proposal</w:t>
      </w:r>
      <w:r w:rsidRPr="00EC47F0">
        <w:rPr>
          <w:b/>
          <w:bCs/>
        </w:rPr>
        <w:t xml:space="preserve"> </w:t>
      </w:r>
      <w:r w:rsidR="00871FDB">
        <w:rPr>
          <w:b/>
          <w:bCs/>
        </w:rPr>
        <w:t>1</w:t>
      </w:r>
      <w:r w:rsidR="008C7C0E">
        <w:rPr>
          <w:b/>
          <w:bCs/>
        </w:rPr>
        <w:t>1</w:t>
      </w:r>
      <w:r>
        <w:t xml:space="preserve">: Define a new trigger for BSR as </w:t>
      </w:r>
      <w:proofErr w:type="spellStart"/>
      <w:r>
        <w:t>EoDB</w:t>
      </w:r>
      <w:proofErr w:type="spellEnd"/>
      <w:r>
        <w:t xml:space="preserve"> indication based on the status of the LCH or LCG buffers.</w:t>
      </w:r>
    </w:p>
    <w:p w14:paraId="473F2E75" w14:textId="7EC25C62" w:rsidR="00422567" w:rsidRDefault="00A605B0" w:rsidP="00422567">
      <w:pPr>
        <w:jc w:val="both"/>
      </w:pPr>
      <w:r>
        <w:t>Besides, t</w:t>
      </w:r>
      <w:r w:rsidR="00422567">
        <w:t>he impact of discarding at the PDCP on the lower layers is often overlooked as the assumption is that the discarded PDUs will not be visible to RLC/MAC. However, discarding packets in the transmitter makes previous BSR obsolete (for as long as a new BSR is not received) and could lead to scheduling more resources than needed, which in turn increases power consumption and decrease overall cell capacity. It is therefore proposed to trigger a BSR whenever discard occurs.</w:t>
      </w:r>
    </w:p>
    <w:p w14:paraId="75465FFE" w14:textId="32059578" w:rsidR="00382411" w:rsidRPr="00352854" w:rsidRDefault="00422567" w:rsidP="00422567">
      <w:pPr>
        <w:jc w:val="both"/>
        <w:rPr>
          <w:lang w:val="en-US"/>
        </w:rPr>
      </w:pPr>
      <w:r w:rsidRPr="00B230A8">
        <w:rPr>
          <w:b/>
          <w:bCs/>
          <w:lang w:val="en-US"/>
        </w:rPr>
        <w:t xml:space="preserve">Proposal </w:t>
      </w:r>
      <w:r w:rsidR="00871FDB">
        <w:rPr>
          <w:b/>
          <w:bCs/>
          <w:lang w:val="en-US"/>
        </w:rPr>
        <w:t>1</w:t>
      </w:r>
      <w:r w:rsidR="008C7C0E">
        <w:rPr>
          <w:b/>
          <w:bCs/>
          <w:lang w:val="en-US"/>
        </w:rPr>
        <w:t>2</w:t>
      </w:r>
      <w:r>
        <w:rPr>
          <w:lang w:val="en-US"/>
        </w:rPr>
        <w:t xml:space="preserve">: </w:t>
      </w:r>
      <w:r>
        <w:t>packet</w:t>
      </w:r>
      <w:r>
        <w:rPr>
          <w:lang w:val="en-US"/>
        </w:rPr>
        <w:t xml:space="preserve"> discard of amount above a threshold triggers a BSR.</w:t>
      </w:r>
    </w:p>
    <w:p w14:paraId="2A3FD392" w14:textId="2DD4DC46" w:rsidR="00B05290" w:rsidRDefault="00AE7CD3" w:rsidP="00422567">
      <w:pPr>
        <w:jc w:val="both"/>
      </w:pPr>
      <w:r>
        <w:t>When DSR is triggered and there is other data in the buffer that is not with remaining time below threshold, it makes sense to trigger BSR as well to provide a full picture to the NW on the buffer status so that it can schedule the data more timely and avoid continuously triggering of the DSRs</w:t>
      </w:r>
      <w:r w:rsidR="0024708E">
        <w:t xml:space="preserve"> when more data becomes below threshold if not scheduled on time.</w:t>
      </w:r>
      <w:r w:rsidR="008C7C0E">
        <w:t xml:space="preserve"> Currently DSR and BSR triggers are decoupled which does not always </w:t>
      </w:r>
      <w:proofErr w:type="gramStart"/>
      <w:r w:rsidR="008C7C0E">
        <w:t>gives</w:t>
      </w:r>
      <w:proofErr w:type="gramEnd"/>
      <w:r w:rsidR="008C7C0E">
        <w:t xml:space="preserve"> a full picture of current buffer status.</w:t>
      </w:r>
    </w:p>
    <w:p w14:paraId="795D12C4" w14:textId="61FC46EC" w:rsidR="006C209F" w:rsidRDefault="0024708E" w:rsidP="00422567">
      <w:pPr>
        <w:jc w:val="both"/>
      </w:pPr>
      <w:r w:rsidRPr="0024708E">
        <w:rPr>
          <w:b/>
          <w:bCs/>
        </w:rPr>
        <w:t xml:space="preserve">Proposal </w:t>
      </w:r>
      <w:r w:rsidR="00871FDB">
        <w:rPr>
          <w:b/>
          <w:bCs/>
        </w:rPr>
        <w:t>1</w:t>
      </w:r>
      <w:r w:rsidR="008C7C0E">
        <w:rPr>
          <w:b/>
          <w:bCs/>
        </w:rPr>
        <w:t>3</w:t>
      </w:r>
      <w:r>
        <w:t>: BSR is triggered when DSR is triggered and there is data that is not reported in the DSR.</w:t>
      </w:r>
    </w:p>
    <w:p w14:paraId="334B6AAC" w14:textId="08D40C7B" w:rsidR="00903760" w:rsidRDefault="00C50467" w:rsidP="00422567">
      <w:pPr>
        <w:jc w:val="both"/>
      </w:pPr>
      <w:r>
        <w:t xml:space="preserve">MAC </w:t>
      </w:r>
      <w:r w:rsidR="00903760">
        <w:t>TP for proposals 1</w:t>
      </w:r>
      <w:r w:rsidR="00207963">
        <w:t>1</w:t>
      </w:r>
      <w:r w:rsidR="00903760">
        <w:t>~1</w:t>
      </w:r>
      <w:r w:rsidR="00207963">
        <w:t>3</w:t>
      </w:r>
      <w:r w:rsidR="00903760">
        <w:t>:</w:t>
      </w:r>
    </w:p>
    <w:tbl>
      <w:tblPr>
        <w:tblStyle w:val="TableGrid"/>
        <w:tblW w:w="0" w:type="auto"/>
        <w:tblLook w:val="04A0" w:firstRow="1" w:lastRow="0" w:firstColumn="1" w:lastColumn="0" w:noHBand="0" w:noVBand="1"/>
      </w:tblPr>
      <w:tblGrid>
        <w:gridCol w:w="9631"/>
      </w:tblGrid>
      <w:tr w:rsidR="00903760" w14:paraId="256DE96C" w14:textId="77777777" w:rsidTr="00903760">
        <w:tc>
          <w:tcPr>
            <w:tcW w:w="9631" w:type="dxa"/>
          </w:tcPr>
          <w:p w14:paraId="53898B85" w14:textId="77777777" w:rsidR="00903760" w:rsidRPr="005F03F0" w:rsidRDefault="00903760" w:rsidP="00903760">
            <w:pPr>
              <w:overflowPunct w:val="0"/>
              <w:autoSpaceDE w:val="0"/>
              <w:autoSpaceDN w:val="0"/>
              <w:adjustRightInd w:val="0"/>
              <w:textAlignment w:val="baseline"/>
              <w:rPr>
                <w:lang w:eastAsia="ko-KR"/>
              </w:rPr>
            </w:pPr>
            <w:r w:rsidRPr="005F03F0">
              <w:rPr>
                <w:lang w:eastAsia="ko-KR"/>
              </w:rPr>
              <w:t>A BSR shall be triggered if any of the following events occur for activated cell group:</w:t>
            </w:r>
          </w:p>
          <w:p w14:paraId="5EBA5A1D" w14:textId="77777777" w:rsidR="00903760" w:rsidRPr="005F03F0" w:rsidRDefault="00903760" w:rsidP="00903760">
            <w:pPr>
              <w:overflowPunct w:val="0"/>
              <w:autoSpaceDE w:val="0"/>
              <w:autoSpaceDN w:val="0"/>
              <w:adjustRightInd w:val="0"/>
              <w:ind w:left="568" w:hanging="284"/>
              <w:textAlignment w:val="baseline"/>
              <w:rPr>
                <w:lang w:eastAsia="ko-KR"/>
              </w:rPr>
            </w:pPr>
            <w:r w:rsidRPr="005F03F0">
              <w:rPr>
                <w:lang w:eastAsia="ko-KR"/>
              </w:rPr>
              <w:t>-</w:t>
            </w:r>
            <w:r w:rsidRPr="005F03F0">
              <w:rPr>
                <w:lang w:eastAsia="ko-KR"/>
              </w:rPr>
              <w:tab/>
              <w:t>UL data, for a logical channel which belongs to an LCG, becomes available to the MAC entity; and either</w:t>
            </w:r>
          </w:p>
          <w:p w14:paraId="2E1FF17D" w14:textId="77777777" w:rsidR="00903760" w:rsidRPr="005F03F0" w:rsidRDefault="00903760" w:rsidP="00903760">
            <w:pPr>
              <w:overflowPunct w:val="0"/>
              <w:autoSpaceDE w:val="0"/>
              <w:autoSpaceDN w:val="0"/>
              <w:adjustRightInd w:val="0"/>
              <w:ind w:left="851" w:hanging="284"/>
              <w:textAlignment w:val="baseline"/>
              <w:rPr>
                <w:lang w:eastAsia="ko-KR"/>
              </w:rPr>
            </w:pPr>
            <w:r w:rsidRPr="005F03F0">
              <w:rPr>
                <w:lang w:eastAsia="ko-KR"/>
              </w:rPr>
              <w:t>-</w:t>
            </w:r>
            <w:r w:rsidRPr="005F03F0">
              <w:rPr>
                <w:lang w:eastAsia="ko-KR"/>
              </w:rPr>
              <w:tab/>
              <w:t>this UL data belongs to a logical channel with higher priority than the priority of any logical channel containing available UL data which belong to any LCG; or</w:t>
            </w:r>
          </w:p>
          <w:p w14:paraId="1A8011EB" w14:textId="77777777" w:rsidR="00903760" w:rsidRPr="005F03F0" w:rsidRDefault="00903760" w:rsidP="00903760">
            <w:pPr>
              <w:overflowPunct w:val="0"/>
              <w:autoSpaceDE w:val="0"/>
              <w:autoSpaceDN w:val="0"/>
              <w:adjustRightInd w:val="0"/>
              <w:ind w:left="851" w:hanging="284"/>
              <w:textAlignment w:val="baseline"/>
              <w:rPr>
                <w:lang w:eastAsia="ko-KR"/>
              </w:rPr>
            </w:pPr>
            <w:r w:rsidRPr="005F03F0">
              <w:rPr>
                <w:lang w:eastAsia="ko-KR"/>
              </w:rPr>
              <w:t>-</w:t>
            </w:r>
            <w:r w:rsidRPr="005F03F0">
              <w:rPr>
                <w:lang w:eastAsia="ko-KR"/>
              </w:rPr>
              <w:tab/>
              <w:t>none of the logical channels which belong to an LCG contains any available UL data.</w:t>
            </w:r>
          </w:p>
          <w:p w14:paraId="3E3C1F1E" w14:textId="77777777" w:rsidR="00903760" w:rsidRPr="005F03F0" w:rsidRDefault="00903760" w:rsidP="00903760">
            <w:pPr>
              <w:overflowPunct w:val="0"/>
              <w:autoSpaceDE w:val="0"/>
              <w:autoSpaceDN w:val="0"/>
              <w:adjustRightInd w:val="0"/>
              <w:ind w:left="568" w:hanging="284"/>
              <w:textAlignment w:val="baseline"/>
              <w:rPr>
                <w:lang w:eastAsia="ko-KR"/>
              </w:rPr>
            </w:pPr>
            <w:r w:rsidRPr="005F03F0">
              <w:rPr>
                <w:lang w:eastAsia="ko-KR"/>
              </w:rPr>
              <w:tab/>
              <w:t>in which case the BSR is referred below to as 'Regular BSR';</w:t>
            </w:r>
          </w:p>
          <w:p w14:paraId="238284F6" w14:textId="77777777" w:rsidR="00903760" w:rsidRPr="005F03F0" w:rsidRDefault="00903760" w:rsidP="00903760">
            <w:pPr>
              <w:overflowPunct w:val="0"/>
              <w:autoSpaceDE w:val="0"/>
              <w:autoSpaceDN w:val="0"/>
              <w:adjustRightInd w:val="0"/>
              <w:ind w:left="568" w:hanging="284"/>
              <w:textAlignment w:val="baseline"/>
              <w:rPr>
                <w:lang w:eastAsia="ko-KR"/>
              </w:rPr>
            </w:pPr>
            <w:r w:rsidRPr="005F03F0">
              <w:rPr>
                <w:lang w:eastAsia="ko-KR"/>
              </w:rPr>
              <w:t>-</w:t>
            </w:r>
            <w:r w:rsidRPr="005F03F0">
              <w:rPr>
                <w:lang w:eastAsia="ko-KR"/>
              </w:rPr>
              <w:tab/>
              <w:t xml:space="preserve">UL resources are </w:t>
            </w:r>
            <w:proofErr w:type="gramStart"/>
            <w:r w:rsidRPr="005F03F0">
              <w:rPr>
                <w:lang w:eastAsia="ko-KR"/>
              </w:rPr>
              <w:t>allocated</w:t>
            </w:r>
            <w:proofErr w:type="gramEnd"/>
            <w:r w:rsidRPr="005F03F0">
              <w:rPr>
                <w:lang w:eastAsia="ko-KR"/>
              </w:rPr>
              <w:t xml:space="preserve"> and number of padding bits is equal to or larger than the size of the Buffer Status Report MAC CE plus its subheader, in which case the BSR is referred below to as 'Padding BSR';</w:t>
            </w:r>
          </w:p>
          <w:p w14:paraId="61339AA5" w14:textId="77777777" w:rsidR="00903760" w:rsidRPr="005F03F0" w:rsidRDefault="00903760" w:rsidP="00903760">
            <w:pPr>
              <w:overflowPunct w:val="0"/>
              <w:autoSpaceDE w:val="0"/>
              <w:autoSpaceDN w:val="0"/>
              <w:adjustRightInd w:val="0"/>
              <w:ind w:left="568" w:hanging="284"/>
              <w:textAlignment w:val="baseline"/>
              <w:rPr>
                <w:lang w:eastAsia="ko-KR"/>
              </w:rPr>
            </w:pPr>
            <w:r w:rsidRPr="005F03F0">
              <w:rPr>
                <w:lang w:eastAsia="ko-KR"/>
              </w:rPr>
              <w:t>-</w:t>
            </w:r>
            <w:r w:rsidRPr="005F03F0">
              <w:rPr>
                <w:lang w:eastAsia="ko-KR"/>
              </w:rPr>
              <w:tab/>
            </w:r>
            <w:proofErr w:type="spellStart"/>
            <w:r w:rsidRPr="005F03F0">
              <w:rPr>
                <w:i/>
                <w:lang w:eastAsia="ko-KR"/>
              </w:rPr>
              <w:t>retxBSR</w:t>
            </w:r>
            <w:proofErr w:type="spellEnd"/>
            <w:r w:rsidRPr="005F03F0">
              <w:rPr>
                <w:i/>
                <w:lang w:eastAsia="ko-KR"/>
              </w:rPr>
              <w:t>-Timer</w:t>
            </w:r>
            <w:r w:rsidRPr="005F03F0">
              <w:rPr>
                <w:lang w:eastAsia="ko-KR"/>
              </w:rPr>
              <w:t xml:space="preserve"> expires, and at least one of the logical channels which belong to an LCG contains UL data, in which case the BSR is referred below to as 'Regular BSR';</w:t>
            </w:r>
          </w:p>
          <w:p w14:paraId="13C09E83" w14:textId="77777777" w:rsidR="00903760" w:rsidRDefault="00903760" w:rsidP="00903760">
            <w:pPr>
              <w:overflowPunct w:val="0"/>
              <w:autoSpaceDE w:val="0"/>
              <w:autoSpaceDN w:val="0"/>
              <w:adjustRightInd w:val="0"/>
              <w:ind w:left="568" w:hanging="284"/>
              <w:textAlignment w:val="baseline"/>
              <w:rPr>
                <w:ins w:id="63" w:author="Chunli" w:date="2023-11-02T13:31:00Z"/>
                <w:lang w:eastAsia="ko-KR"/>
              </w:rPr>
            </w:pPr>
            <w:r w:rsidRPr="005F03F0">
              <w:rPr>
                <w:lang w:eastAsia="ko-KR"/>
              </w:rPr>
              <w:t>-</w:t>
            </w:r>
            <w:r w:rsidRPr="005F03F0">
              <w:rPr>
                <w:lang w:eastAsia="ko-KR"/>
              </w:rPr>
              <w:tab/>
            </w:r>
            <w:proofErr w:type="spellStart"/>
            <w:r w:rsidRPr="005F03F0">
              <w:rPr>
                <w:i/>
                <w:lang w:eastAsia="ko-KR"/>
              </w:rPr>
              <w:t>periodicBSR</w:t>
            </w:r>
            <w:proofErr w:type="spellEnd"/>
            <w:r w:rsidRPr="005F03F0">
              <w:rPr>
                <w:i/>
                <w:lang w:eastAsia="ko-KR"/>
              </w:rPr>
              <w:t>-Timer</w:t>
            </w:r>
            <w:r w:rsidRPr="005F03F0">
              <w:rPr>
                <w:lang w:eastAsia="ko-KR"/>
              </w:rPr>
              <w:t xml:space="preserve"> expires, in which case the BSR is referred below to as 'Periodic BSR'.</w:t>
            </w:r>
          </w:p>
          <w:p w14:paraId="5C49F32C" w14:textId="5B046A9C" w:rsidR="004E4D04" w:rsidRDefault="004E4D04" w:rsidP="004E4D04">
            <w:pPr>
              <w:overflowPunct w:val="0"/>
              <w:autoSpaceDE w:val="0"/>
              <w:autoSpaceDN w:val="0"/>
              <w:adjustRightInd w:val="0"/>
              <w:ind w:left="568" w:hanging="284"/>
              <w:textAlignment w:val="baseline"/>
              <w:rPr>
                <w:ins w:id="64" w:author="Chunli" w:date="2023-11-02T13:39:00Z"/>
                <w:lang w:eastAsia="ko-KR"/>
              </w:rPr>
            </w:pPr>
            <w:ins w:id="65" w:author="Chunli" w:date="2023-11-02T13:39:00Z">
              <w:r>
                <w:rPr>
                  <w:lang w:eastAsia="ko-KR"/>
                </w:rPr>
                <w:t>-</w:t>
              </w:r>
              <w:r>
                <w:rPr>
                  <w:lang w:eastAsia="ko-KR"/>
                </w:rPr>
                <w:tab/>
              </w:r>
            </w:ins>
            <w:ins w:id="66" w:author="Chunli" w:date="2023-11-02T13:40:00Z">
              <w:r w:rsidR="007F75E5">
                <w:rPr>
                  <w:lang w:eastAsia="ko-KR"/>
                </w:rPr>
                <w:t xml:space="preserve">the amount of data for a LCG becomes empty if the LCG is configured with </w:t>
              </w:r>
              <w:proofErr w:type="spellStart"/>
              <w:r w:rsidR="007F75E5" w:rsidRPr="00855F22">
                <w:rPr>
                  <w:i/>
                  <w:iCs/>
                  <w:lang w:eastAsia="ko-KR"/>
                </w:rPr>
                <w:t>EoDBTrigger</w:t>
              </w:r>
            </w:ins>
            <w:proofErr w:type="spellEnd"/>
            <w:ins w:id="67" w:author="Chunli" w:date="2023-11-02T13:39:00Z">
              <w:r>
                <w:rPr>
                  <w:lang w:eastAsia="ko-KR"/>
                </w:rPr>
                <w:t xml:space="preserve">, </w:t>
              </w:r>
              <w:r w:rsidRPr="005F03F0">
                <w:rPr>
                  <w:lang w:eastAsia="ko-KR"/>
                </w:rPr>
                <w:t>in which case the BSR is referred below to as 'Regular BSR'</w:t>
              </w:r>
              <w:r>
                <w:rPr>
                  <w:lang w:eastAsia="ko-KR"/>
                </w:rPr>
                <w:t>;</w:t>
              </w:r>
            </w:ins>
          </w:p>
          <w:p w14:paraId="41B754B5" w14:textId="049FF01A" w:rsidR="004E4D04" w:rsidRDefault="00903760" w:rsidP="004E4D04">
            <w:pPr>
              <w:overflowPunct w:val="0"/>
              <w:autoSpaceDE w:val="0"/>
              <w:autoSpaceDN w:val="0"/>
              <w:adjustRightInd w:val="0"/>
              <w:ind w:left="568" w:hanging="284"/>
              <w:textAlignment w:val="baseline"/>
              <w:rPr>
                <w:ins w:id="68" w:author="Chunli" w:date="2023-11-02T13:39:00Z"/>
                <w:lang w:eastAsia="ko-KR"/>
              </w:rPr>
            </w:pPr>
            <w:ins w:id="69" w:author="Chunli" w:date="2023-11-02T13:31:00Z">
              <w:r>
                <w:rPr>
                  <w:lang w:eastAsia="ko-KR"/>
                </w:rPr>
                <w:t>-</w:t>
              </w:r>
            </w:ins>
            <w:ins w:id="70" w:author="Chunli" w:date="2023-11-02T13:39:00Z">
              <w:r w:rsidR="004E4D04">
                <w:rPr>
                  <w:lang w:eastAsia="ko-KR"/>
                </w:rPr>
                <w:tab/>
                <w:t xml:space="preserve">the amount of discarded data for a LCG is above a </w:t>
              </w:r>
              <w:proofErr w:type="spellStart"/>
              <w:r w:rsidR="004E4D04" w:rsidRPr="004E4D04">
                <w:rPr>
                  <w:i/>
                  <w:iCs/>
                  <w:lang w:eastAsia="ko-KR"/>
                </w:rPr>
                <w:t>discardTriggeredBSRThreshold</w:t>
              </w:r>
              <w:proofErr w:type="spellEnd"/>
              <w:r w:rsidR="004E4D04">
                <w:rPr>
                  <w:i/>
                  <w:iCs/>
                  <w:lang w:eastAsia="ko-KR"/>
                </w:rPr>
                <w:t>,</w:t>
              </w:r>
              <w:r w:rsidR="004E4D04" w:rsidRPr="005F03F0">
                <w:rPr>
                  <w:lang w:eastAsia="ko-KR"/>
                </w:rPr>
                <w:t xml:space="preserve"> in which case the BSR is referred below to as 'Regular BSR'</w:t>
              </w:r>
              <w:r w:rsidR="004E4D04">
                <w:rPr>
                  <w:lang w:eastAsia="ko-KR"/>
                </w:rPr>
                <w:t>;</w:t>
              </w:r>
            </w:ins>
          </w:p>
          <w:p w14:paraId="19D898E3" w14:textId="19EF6CC0" w:rsidR="002F733C" w:rsidRDefault="004E4D04" w:rsidP="00855F22">
            <w:pPr>
              <w:overflowPunct w:val="0"/>
              <w:autoSpaceDE w:val="0"/>
              <w:autoSpaceDN w:val="0"/>
              <w:adjustRightInd w:val="0"/>
              <w:ind w:left="568" w:hanging="284"/>
              <w:textAlignment w:val="baseline"/>
            </w:pPr>
            <w:ins w:id="71" w:author="Chunli" w:date="2023-11-02T13:39:00Z">
              <w:r>
                <w:rPr>
                  <w:lang w:eastAsia="ko-KR"/>
                </w:rPr>
                <w:t>-</w:t>
              </w:r>
            </w:ins>
            <w:ins w:id="72" w:author="Chunli" w:date="2023-11-02T13:31:00Z">
              <w:r w:rsidR="00903760">
                <w:rPr>
                  <w:lang w:eastAsia="ko-KR"/>
                </w:rPr>
                <w:tab/>
                <w:t>DSR is triggered and if there is data in the buffer not reported in the BS of DSR</w:t>
              </w:r>
            </w:ins>
            <w:ins w:id="73" w:author="Chunli" w:date="2023-11-02T13:39:00Z">
              <w:r>
                <w:rPr>
                  <w:lang w:eastAsia="ko-KR"/>
                </w:rPr>
                <w:t>,</w:t>
              </w:r>
              <w:r w:rsidRPr="005F03F0">
                <w:rPr>
                  <w:lang w:eastAsia="ko-KR"/>
                </w:rPr>
                <w:t xml:space="preserve"> in which case the BSR is referred below to as 'Regular BSR'</w:t>
              </w:r>
            </w:ins>
            <w:ins w:id="74" w:author="Chunli" w:date="2023-11-02T13:31:00Z">
              <w:r w:rsidR="00903760">
                <w:rPr>
                  <w:lang w:eastAsia="ko-KR"/>
                </w:rPr>
                <w:t>;</w:t>
              </w:r>
            </w:ins>
          </w:p>
        </w:tc>
      </w:tr>
    </w:tbl>
    <w:p w14:paraId="120C58E9" w14:textId="47794B1E" w:rsidR="00742EE5" w:rsidRPr="00915584" w:rsidRDefault="00742EE5" w:rsidP="00742EE5">
      <w:pPr>
        <w:pStyle w:val="Heading1"/>
        <w:rPr>
          <w:lang w:val="en-US"/>
        </w:rPr>
      </w:pPr>
      <w:r>
        <w:rPr>
          <w:lang w:val="en-US"/>
        </w:rPr>
        <w:t>3</w:t>
      </w:r>
      <w:r w:rsidRPr="00915584">
        <w:rPr>
          <w:lang w:val="en-US"/>
        </w:rPr>
        <w:tab/>
        <w:t>Conclusion</w:t>
      </w:r>
    </w:p>
    <w:p w14:paraId="25FD37BF" w14:textId="3F670752" w:rsidR="00742EE5" w:rsidRPr="00204EC9" w:rsidRDefault="00742EE5" w:rsidP="00742EE5">
      <w:r w:rsidRPr="00204EC9">
        <w:t xml:space="preserve">This contribution has </w:t>
      </w:r>
      <w:r w:rsidR="000D0762">
        <w:t>discussed</w:t>
      </w:r>
      <w:r>
        <w:t xml:space="preserve"> BSR </w:t>
      </w:r>
      <w:r w:rsidR="000D0762">
        <w:t>enhancements and delay information report</w:t>
      </w:r>
      <w:r>
        <w:t xml:space="preserve"> for</w:t>
      </w:r>
      <w:r w:rsidRPr="00204EC9">
        <w:t xml:space="preserve"> XR </w:t>
      </w:r>
      <w:r w:rsidR="000D0762">
        <w:t>with the following proposals proposed</w:t>
      </w:r>
      <w:r w:rsidRPr="00204EC9">
        <w:t>: </w:t>
      </w:r>
    </w:p>
    <w:p w14:paraId="522501D8" w14:textId="77777777" w:rsidR="00855F22" w:rsidRDefault="00855F22" w:rsidP="00855F22">
      <w:pPr>
        <w:jc w:val="both"/>
        <w:rPr>
          <w:lang w:val="en-US"/>
        </w:rPr>
      </w:pPr>
      <w:r w:rsidRPr="00DA1D37">
        <w:rPr>
          <w:b/>
          <w:lang w:val="en-US"/>
        </w:rPr>
        <w:t xml:space="preserve">Proposal </w:t>
      </w:r>
      <w:r>
        <w:rPr>
          <w:b/>
          <w:bCs/>
          <w:lang w:val="en-US"/>
        </w:rPr>
        <w:t>1</w:t>
      </w:r>
      <w:r w:rsidRPr="00DA1D37">
        <w:rPr>
          <w:b/>
          <w:bCs/>
          <w:lang w:val="en-US"/>
        </w:rPr>
        <w:t>:</w:t>
      </w:r>
      <w:r>
        <w:rPr>
          <w:lang w:val="en-US"/>
        </w:rPr>
        <w:t xml:space="preserve"> </w:t>
      </w:r>
      <w:r>
        <w:t>t</w:t>
      </w:r>
      <w:r>
        <w:rPr>
          <w:lang w:val="en-US"/>
        </w:rPr>
        <w:t xml:space="preserve">he following values are defined for the new 8-bit table: </w:t>
      </w:r>
      <w:proofErr w:type="spellStart"/>
      <w:r>
        <w:rPr>
          <w:lang w:val="en-US"/>
        </w:rPr>
        <w:t>Bmin</w:t>
      </w:r>
      <w:proofErr w:type="spellEnd"/>
      <w:r>
        <w:rPr>
          <w:lang w:val="en-US"/>
        </w:rPr>
        <w:t xml:space="preserve"> </w:t>
      </w:r>
      <w:r w:rsidDel="00442251">
        <w:rPr>
          <w:lang w:val="en-US"/>
        </w:rPr>
        <w:t>=</w:t>
      </w:r>
      <w:r>
        <w:rPr>
          <w:lang w:val="en-US"/>
        </w:rPr>
        <w:t xml:space="preserve"> 2642 Bytes and </w:t>
      </w:r>
      <w:proofErr w:type="spellStart"/>
      <w:r>
        <w:rPr>
          <w:lang w:val="en-US"/>
        </w:rPr>
        <w:t>Bmax</w:t>
      </w:r>
      <w:proofErr w:type="spellEnd"/>
      <w:r>
        <w:rPr>
          <w:lang w:val="en-US"/>
        </w:rPr>
        <w:t>=</w:t>
      </w:r>
      <w:r w:rsidRPr="00890929">
        <w:rPr>
          <w:lang w:val="en-US"/>
        </w:rPr>
        <w:t xml:space="preserve">2 343 750 </w:t>
      </w:r>
      <w:r>
        <w:rPr>
          <w:lang w:val="en-US"/>
        </w:rPr>
        <w:t>Bytes</w:t>
      </w:r>
    </w:p>
    <w:p w14:paraId="1AD9499D" w14:textId="77777777" w:rsidR="00855F22" w:rsidRDefault="00855F22" w:rsidP="00855F22">
      <w:r w:rsidRPr="00AF04FE">
        <w:rPr>
          <w:b/>
          <w:bCs/>
        </w:rPr>
        <w:lastRenderedPageBreak/>
        <w:t xml:space="preserve">Proposal </w:t>
      </w:r>
      <w:r>
        <w:rPr>
          <w:b/>
          <w:bCs/>
        </w:rPr>
        <w:t>2</w:t>
      </w:r>
      <w:r>
        <w:t>: when the padding byte is not enough to fit any BS field for the Truncated Refined BSR, legacy Truncated BSR is used.</w:t>
      </w:r>
    </w:p>
    <w:p w14:paraId="3A532529" w14:textId="77777777" w:rsidR="00855F22" w:rsidRDefault="00855F22" w:rsidP="00855F22">
      <w:r w:rsidRPr="00A120AD">
        <w:rPr>
          <w:b/>
          <w:bCs/>
        </w:rPr>
        <w:t xml:space="preserve">Proposal </w:t>
      </w:r>
      <w:r>
        <w:rPr>
          <w:b/>
          <w:bCs/>
        </w:rPr>
        <w:t>3</w:t>
      </w:r>
      <w:r>
        <w:t>: only legacy BS table is used for DSR report.</w:t>
      </w:r>
    </w:p>
    <w:p w14:paraId="7181F78B" w14:textId="77777777" w:rsidR="00855F22" w:rsidRDefault="00855F22" w:rsidP="00855F22">
      <w:r w:rsidRPr="0006549D">
        <w:rPr>
          <w:b/>
          <w:bCs/>
        </w:rPr>
        <w:t xml:space="preserve">Proposal </w:t>
      </w:r>
      <w:r>
        <w:rPr>
          <w:b/>
          <w:bCs/>
        </w:rPr>
        <w:t>4</w:t>
      </w:r>
      <w:r>
        <w:t xml:space="preserve">: no special handling needed </w:t>
      </w:r>
      <w:proofErr w:type="spellStart"/>
      <w:r>
        <w:t>wrt</w:t>
      </w:r>
      <w:proofErr w:type="spellEnd"/>
      <w:r>
        <w:t xml:space="preserve">. data volume calculation for BS in DSR for the case when PDU set discard is not configured, </w:t>
      </w:r>
      <w:proofErr w:type="gramStart"/>
      <w:r>
        <w:t>i.e.</w:t>
      </w:r>
      <w:proofErr w:type="gramEnd"/>
      <w:r>
        <w:t xml:space="preserve"> the remaining time is treated on per SDU/PDU basis.</w:t>
      </w:r>
    </w:p>
    <w:p w14:paraId="685BDEAE" w14:textId="77777777" w:rsidR="00855F22" w:rsidRDefault="00855F22" w:rsidP="00855F22">
      <w:r w:rsidRPr="004061D4">
        <w:rPr>
          <w:b/>
          <w:bCs/>
        </w:rPr>
        <w:t>Proposal 5</w:t>
      </w:r>
      <w:r>
        <w:t xml:space="preserve">: </w:t>
      </w:r>
      <w:proofErr w:type="gramStart"/>
      <w:r>
        <w:t>delay-critical</w:t>
      </w:r>
      <w:proofErr w:type="gramEnd"/>
      <w:r>
        <w:t xml:space="preserve"> SDU/PDU in PDCP are defined as the SDU/PDU with </w:t>
      </w:r>
      <w:r w:rsidRPr="004061D4">
        <w:t xml:space="preserve">the remaining time before PDCP discard timer expiry is below </w:t>
      </w:r>
      <w:proofErr w:type="spellStart"/>
      <w:r w:rsidRPr="004061D4">
        <w:rPr>
          <w:i/>
          <w:iCs/>
        </w:rPr>
        <w:t>remainingTimeThreshold</w:t>
      </w:r>
      <w:proofErr w:type="spellEnd"/>
      <w:r>
        <w:rPr>
          <w:i/>
          <w:iCs/>
        </w:rPr>
        <w:t>.</w:t>
      </w:r>
    </w:p>
    <w:p w14:paraId="5DF5B935" w14:textId="77777777" w:rsidR="00C16C74" w:rsidRDefault="00C16C74" w:rsidP="00C16C74">
      <w:pPr>
        <w:jc w:val="both"/>
        <w:rPr>
          <w:lang w:val="en-US"/>
        </w:rPr>
      </w:pPr>
      <w:r w:rsidRPr="00B230A8">
        <w:rPr>
          <w:b/>
          <w:bCs/>
          <w:lang w:val="en-US"/>
        </w:rPr>
        <w:t xml:space="preserve">Proposal </w:t>
      </w:r>
      <w:r>
        <w:rPr>
          <w:b/>
          <w:bCs/>
          <w:lang w:val="en-US"/>
        </w:rPr>
        <w:t>6</w:t>
      </w:r>
      <w:r>
        <w:rPr>
          <w:lang w:val="en-US"/>
        </w:rPr>
        <w:t xml:space="preserve">: </w:t>
      </w:r>
      <w:r>
        <w:t>t</w:t>
      </w:r>
      <w:r>
        <w:rPr>
          <w:lang w:val="en-US"/>
        </w:rPr>
        <w:t xml:space="preserve">he UE takes into account the potential discarding and next possible UL transmission opportunity when determine the data available for transmission for BS value in DSR and BSR. </w:t>
      </w:r>
    </w:p>
    <w:p w14:paraId="1378D1D7" w14:textId="77777777" w:rsidR="00C16C74" w:rsidRDefault="00C16C74" w:rsidP="00C16C74">
      <w:r w:rsidRPr="002B6F1D">
        <w:rPr>
          <w:b/>
          <w:bCs/>
        </w:rPr>
        <w:t xml:space="preserve">Proposal </w:t>
      </w:r>
      <w:r>
        <w:rPr>
          <w:b/>
          <w:bCs/>
        </w:rPr>
        <w:t>6</w:t>
      </w:r>
      <w:r>
        <w:t xml:space="preserve">: All the DSR(s) </w:t>
      </w:r>
      <w:r w:rsidRPr="005F03F0">
        <w:rPr>
          <w:lang w:eastAsia="ko-KR"/>
        </w:rPr>
        <w:t xml:space="preserve">triggered prior to MAC PDU assembly </w:t>
      </w:r>
      <w:r>
        <w:rPr>
          <w:lang w:eastAsia="ko-KR"/>
        </w:rPr>
        <w:t xml:space="preserve">shall </w:t>
      </w:r>
      <w:r>
        <w:t xml:space="preserve">cancelled when the MAC PDU </w:t>
      </w:r>
      <w:r w:rsidRPr="005F03F0">
        <w:rPr>
          <w:lang w:eastAsia="ko-KR"/>
        </w:rPr>
        <w:t xml:space="preserve">which contains buffer status up to (and including) the last event that triggered a </w:t>
      </w:r>
      <w:r>
        <w:rPr>
          <w:lang w:eastAsia="ko-KR"/>
        </w:rPr>
        <w:t>DSR</w:t>
      </w:r>
      <w:r w:rsidRPr="005F03F0">
        <w:rPr>
          <w:lang w:eastAsia="ko-KR"/>
        </w:rPr>
        <w:t xml:space="preserve"> prior to the MAC PDU assembly</w:t>
      </w:r>
      <w:r>
        <w:t xml:space="preserve">. </w:t>
      </w:r>
    </w:p>
    <w:p w14:paraId="653D505D" w14:textId="77777777" w:rsidR="00C16C74" w:rsidRDefault="00C16C74" w:rsidP="00C16C74">
      <w:r w:rsidRPr="002B6F1D">
        <w:rPr>
          <w:b/>
          <w:bCs/>
        </w:rPr>
        <w:t xml:space="preserve">Proposal </w:t>
      </w:r>
      <w:r>
        <w:rPr>
          <w:b/>
          <w:bCs/>
        </w:rPr>
        <w:t>7</w:t>
      </w:r>
      <w:r>
        <w:t>: the triggered DSR(s) are cancelled if no data with remaining time below threshold left</w:t>
      </w:r>
      <w:r w:rsidRPr="001D20FC">
        <w:t xml:space="preserve"> </w:t>
      </w:r>
      <w:r>
        <w:t xml:space="preserve">in the buffer, including both cases of all the data with remaining time below threshold have been included in the MAC PDU or they are discarded before a MAC PDU including </w:t>
      </w:r>
      <w:r w:rsidRPr="001D6F6F">
        <w:t xml:space="preserve">DSR </w:t>
      </w:r>
      <w:r>
        <w:t>is</w:t>
      </w:r>
      <w:r w:rsidRPr="001D6F6F">
        <w:t xml:space="preserve"> able to be </w:t>
      </w:r>
      <w:r>
        <w:t>assembled.</w:t>
      </w:r>
    </w:p>
    <w:p w14:paraId="7C3B2D7E" w14:textId="77777777" w:rsidR="00C16C74" w:rsidRDefault="00C16C74" w:rsidP="00C16C74">
      <w:r w:rsidRPr="00F04811">
        <w:rPr>
          <w:b/>
          <w:bCs/>
        </w:rPr>
        <w:t xml:space="preserve">Proposal </w:t>
      </w:r>
      <w:r>
        <w:rPr>
          <w:b/>
          <w:bCs/>
        </w:rPr>
        <w:t>8</w:t>
      </w:r>
      <w:r>
        <w:t>: same as for data volume calculation, the PDCP SDU and PDUs have not been submitted to lower layer are considered for DSR trigger.</w:t>
      </w:r>
    </w:p>
    <w:p w14:paraId="5715F24F" w14:textId="77777777" w:rsidR="00C16C74" w:rsidRDefault="00C16C74" w:rsidP="00C16C74">
      <w:r w:rsidRPr="0006549D">
        <w:rPr>
          <w:b/>
          <w:bCs/>
        </w:rPr>
        <w:t xml:space="preserve">Proposal </w:t>
      </w:r>
      <w:r>
        <w:rPr>
          <w:b/>
          <w:bCs/>
        </w:rPr>
        <w:t>9</w:t>
      </w:r>
      <w:r>
        <w:t xml:space="preserve">: </w:t>
      </w:r>
      <w:r w:rsidRPr="006760B3">
        <w:t xml:space="preserve">DSR is triggered if any PDCP SDU (or PDU) that has not been submitted to lower layer, and has not been reflected previously in a DSR, is with a remaining time below </w:t>
      </w:r>
      <w:proofErr w:type="spellStart"/>
      <w:r w:rsidRPr="004348E6">
        <w:rPr>
          <w:i/>
          <w:iCs/>
        </w:rPr>
        <w:t>remainingTimeThreshold</w:t>
      </w:r>
      <w:proofErr w:type="spellEnd"/>
      <w:r>
        <w:t>.</w:t>
      </w:r>
    </w:p>
    <w:p w14:paraId="649AB2C0" w14:textId="77777777" w:rsidR="00C16C74" w:rsidRDefault="00C16C74" w:rsidP="00C16C74">
      <w:r w:rsidRPr="0006549D">
        <w:rPr>
          <w:b/>
          <w:bCs/>
        </w:rPr>
        <w:t xml:space="preserve">Proposal </w:t>
      </w:r>
      <w:r>
        <w:rPr>
          <w:b/>
          <w:bCs/>
        </w:rPr>
        <w:t>10</w:t>
      </w:r>
      <w:r>
        <w:t>: SR is triggered if there is no UL grant for DSR transmission.</w:t>
      </w:r>
    </w:p>
    <w:p w14:paraId="7C9C44EB" w14:textId="77777777" w:rsidR="00C16C74" w:rsidRPr="00006468" w:rsidRDefault="00C16C74" w:rsidP="00C16C74">
      <w:pPr>
        <w:rPr>
          <w:rFonts w:eastAsia="宋体"/>
          <w:lang w:eastAsia="zh-CN"/>
        </w:rPr>
      </w:pPr>
      <w:r>
        <w:rPr>
          <w:b/>
          <w:bCs/>
        </w:rPr>
        <w:t>Proposal</w:t>
      </w:r>
      <w:r w:rsidRPr="00EC47F0">
        <w:rPr>
          <w:b/>
          <w:bCs/>
        </w:rPr>
        <w:t xml:space="preserve"> </w:t>
      </w:r>
      <w:r>
        <w:rPr>
          <w:b/>
          <w:bCs/>
        </w:rPr>
        <w:t>11</w:t>
      </w:r>
      <w:r>
        <w:t xml:space="preserve">: Define a new trigger for BSR as </w:t>
      </w:r>
      <w:proofErr w:type="spellStart"/>
      <w:r>
        <w:t>EoDB</w:t>
      </w:r>
      <w:proofErr w:type="spellEnd"/>
      <w:r>
        <w:t xml:space="preserve"> indication based on the status of the LCH or LCG buffers.</w:t>
      </w:r>
    </w:p>
    <w:p w14:paraId="15C9508B" w14:textId="77777777" w:rsidR="00C16C74" w:rsidRPr="00352854" w:rsidRDefault="00C16C74" w:rsidP="00C16C74">
      <w:pPr>
        <w:jc w:val="both"/>
        <w:rPr>
          <w:lang w:val="en-US"/>
        </w:rPr>
      </w:pPr>
      <w:r w:rsidRPr="00B230A8">
        <w:rPr>
          <w:b/>
          <w:bCs/>
          <w:lang w:val="en-US"/>
        </w:rPr>
        <w:t xml:space="preserve">Proposal </w:t>
      </w:r>
      <w:r>
        <w:rPr>
          <w:b/>
          <w:bCs/>
          <w:lang w:val="en-US"/>
        </w:rPr>
        <w:t>12</w:t>
      </w:r>
      <w:r>
        <w:rPr>
          <w:lang w:val="en-US"/>
        </w:rPr>
        <w:t xml:space="preserve">: </w:t>
      </w:r>
      <w:r>
        <w:t>packet</w:t>
      </w:r>
      <w:r>
        <w:rPr>
          <w:lang w:val="en-US"/>
        </w:rPr>
        <w:t xml:space="preserve"> discard of amount above a threshold triggers a BSR.</w:t>
      </w:r>
    </w:p>
    <w:p w14:paraId="5A0FFC42" w14:textId="6F12FC8F" w:rsidR="00E40224" w:rsidRPr="0051028B" w:rsidRDefault="00C16C74" w:rsidP="00C16C74">
      <w:pPr>
        <w:jc w:val="both"/>
        <w:rPr>
          <w:lang w:val="en-US"/>
        </w:rPr>
      </w:pPr>
      <w:r w:rsidRPr="0024708E">
        <w:rPr>
          <w:b/>
          <w:bCs/>
        </w:rPr>
        <w:t xml:space="preserve">Proposal </w:t>
      </w:r>
      <w:r>
        <w:rPr>
          <w:b/>
          <w:bCs/>
        </w:rPr>
        <w:t>13</w:t>
      </w:r>
      <w:r>
        <w:t>: BSR is triggered when DSR is triggered and there is data that is not reported in the DSR.</w:t>
      </w:r>
    </w:p>
    <w:p w14:paraId="4A309772" w14:textId="77777777" w:rsidR="00DA35BC" w:rsidRDefault="00DA35BC" w:rsidP="00DA35BC">
      <w:pPr>
        <w:pStyle w:val="Heading1"/>
        <w:rPr>
          <w:lang w:val="en-US"/>
        </w:rPr>
      </w:pPr>
      <w:r>
        <w:rPr>
          <w:lang w:val="en-US"/>
        </w:rPr>
        <w:t>Reference</w:t>
      </w:r>
    </w:p>
    <w:p w14:paraId="5EA9718A" w14:textId="0724DDC5" w:rsidR="00E95587" w:rsidRPr="00E95587" w:rsidRDefault="009A039F" w:rsidP="00E95587">
      <w:pPr>
        <w:pStyle w:val="ListParagraph"/>
        <w:numPr>
          <w:ilvl w:val="0"/>
          <w:numId w:val="39"/>
        </w:numPr>
        <w:spacing w:line="360" w:lineRule="auto"/>
        <w:ind w:left="567" w:hanging="425"/>
        <w:rPr>
          <w:lang w:val="en-US"/>
        </w:rPr>
      </w:pPr>
      <w:hyperlink r:id="rId13" w:tgtFrame="_blank" w:history="1">
        <w:r w:rsidR="00E95587">
          <w:rPr>
            <w:rStyle w:val="normaltextrun"/>
            <w:color w:val="0000FF"/>
            <w:u w:val="single"/>
            <w:shd w:val="clear" w:color="auto" w:fill="FFFFFF"/>
          </w:rPr>
          <w:t>TR 26.998</w:t>
        </w:r>
      </w:hyperlink>
      <w:r w:rsidR="00E95587">
        <w:rPr>
          <w:rStyle w:val="normaltextrun"/>
          <w:color w:val="0000FF"/>
          <w:u w:val="single"/>
          <w:shd w:val="clear" w:color="auto" w:fill="FFFFFF"/>
        </w:rPr>
        <w:t xml:space="preserve">, </w:t>
      </w:r>
      <w:r w:rsidR="00E95587" w:rsidRPr="00E95587">
        <w:rPr>
          <w:rStyle w:val="normaltextrun"/>
          <w:color w:val="000000"/>
          <w:shd w:val="clear" w:color="auto" w:fill="FFFFFF"/>
        </w:rPr>
        <w:t>Support of 5G glass-type Augmented Reality / Mixed Reality (AR/MR) devices, V18.0.0, Jan 2023.</w:t>
      </w:r>
      <w:r w:rsidR="00E95587">
        <w:rPr>
          <w:rStyle w:val="eop"/>
          <w:color w:val="0000FF"/>
          <w:shd w:val="clear" w:color="auto" w:fill="FFFFFF"/>
        </w:rPr>
        <w:t> </w:t>
      </w:r>
    </w:p>
    <w:p w14:paraId="787CA82F" w14:textId="4525DAAA" w:rsidR="005952A8" w:rsidRPr="000C4698" w:rsidRDefault="009A039F" w:rsidP="00E95587">
      <w:pPr>
        <w:pStyle w:val="ListParagraph"/>
        <w:numPr>
          <w:ilvl w:val="0"/>
          <w:numId w:val="39"/>
        </w:numPr>
        <w:spacing w:line="360" w:lineRule="auto"/>
        <w:ind w:left="567" w:hanging="425"/>
        <w:rPr>
          <w:rStyle w:val="eop"/>
          <w:lang w:val="en-US"/>
        </w:rPr>
      </w:pPr>
      <w:hyperlink r:id="rId14" w:tgtFrame="_blank" w:history="1">
        <w:r w:rsidR="00DA6EA0" w:rsidRPr="00EA2F09">
          <w:rPr>
            <w:rStyle w:val="normaltextrun"/>
            <w:color w:val="0000FF"/>
            <w:u w:val="single"/>
            <w:shd w:val="clear" w:color="auto" w:fill="FFFFFF"/>
          </w:rPr>
          <w:t>TR 38.838</w:t>
        </w:r>
      </w:hyperlink>
      <w:r w:rsidR="00DA6EA0" w:rsidRPr="00EA2F09">
        <w:rPr>
          <w:rStyle w:val="normaltextrun"/>
          <w:color w:val="000000"/>
          <w:shd w:val="clear" w:color="auto" w:fill="FFFFFF"/>
        </w:rPr>
        <w:t>, Study on XR (Extended Reality) Evaluations for NR, V17.0.0, Dec 2021.</w:t>
      </w:r>
      <w:r w:rsidR="00DA6EA0" w:rsidRPr="00EA2F09">
        <w:rPr>
          <w:rStyle w:val="eop"/>
          <w:color w:val="000000"/>
          <w:shd w:val="clear" w:color="auto" w:fill="FFFFFF"/>
        </w:rPr>
        <w:t> </w:t>
      </w:r>
    </w:p>
    <w:p w14:paraId="54F671D7" w14:textId="32799087" w:rsidR="006746BC" w:rsidRPr="00B50F6A" w:rsidRDefault="009A039F" w:rsidP="00E95587">
      <w:pPr>
        <w:pStyle w:val="ListParagraph"/>
        <w:numPr>
          <w:ilvl w:val="0"/>
          <w:numId w:val="39"/>
        </w:numPr>
        <w:spacing w:line="360" w:lineRule="auto"/>
        <w:ind w:left="567" w:hanging="425"/>
        <w:rPr>
          <w:rStyle w:val="normaltextrun"/>
          <w:color w:val="000000"/>
          <w:shd w:val="clear" w:color="auto" w:fill="FFFFFF"/>
        </w:rPr>
      </w:pPr>
      <w:hyperlink r:id="rId15" w:history="1">
        <w:r w:rsidR="000C4698" w:rsidRPr="00B50F6A">
          <w:rPr>
            <w:rStyle w:val="normaltextrun"/>
            <w:color w:val="0000FF"/>
            <w:u w:val="single"/>
            <w:shd w:val="clear" w:color="auto" w:fill="FFFFFF"/>
          </w:rPr>
          <w:t>R2-2310687</w:t>
        </w:r>
      </w:hyperlink>
      <w:r w:rsidR="00C32755" w:rsidRPr="00B50F6A">
        <w:rPr>
          <w:rStyle w:val="normaltextrun"/>
          <w:color w:val="000000"/>
          <w:shd w:val="clear" w:color="auto" w:fill="FFFFFF"/>
        </w:rPr>
        <w:t xml:space="preserve">, </w:t>
      </w:r>
      <w:r w:rsidR="00146E08" w:rsidRPr="00B50F6A">
        <w:rPr>
          <w:rStyle w:val="normaltextrun"/>
          <w:color w:val="000000"/>
          <w:shd w:val="clear" w:color="auto" w:fill="FFFFFF"/>
        </w:rPr>
        <w:t xml:space="preserve">BSR enhancements for XR, </w:t>
      </w:r>
      <w:r w:rsidR="00657C2A" w:rsidRPr="00CF08FF">
        <w:rPr>
          <w:rStyle w:val="normaltextrun"/>
          <w:color w:val="000000"/>
          <w:shd w:val="clear" w:color="auto" w:fill="FFFFFF"/>
        </w:rPr>
        <w:t>3GPP TSG-RAN WG2 Meeting #123 Xiamen, China, 09 – 13 October 2023</w:t>
      </w:r>
    </w:p>
    <w:sectPr w:rsidR="006746BC" w:rsidRPr="00B50F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08B3" w14:textId="77777777" w:rsidR="00256D2A" w:rsidRDefault="00256D2A">
      <w:pPr>
        <w:spacing w:after="0"/>
      </w:pPr>
      <w:r>
        <w:separator/>
      </w:r>
    </w:p>
  </w:endnote>
  <w:endnote w:type="continuationSeparator" w:id="0">
    <w:p w14:paraId="1D24BE63" w14:textId="77777777" w:rsidR="00256D2A" w:rsidRDefault="00256D2A">
      <w:pPr>
        <w:spacing w:after="0"/>
      </w:pPr>
      <w:r>
        <w:continuationSeparator/>
      </w:r>
    </w:p>
  </w:endnote>
  <w:endnote w:type="continuationNotice" w:id="1">
    <w:p w14:paraId="53173FBC" w14:textId="77777777" w:rsidR="00256D2A" w:rsidRDefault="00256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5F25" w14:textId="77777777" w:rsidR="00256D2A" w:rsidRDefault="00256D2A">
      <w:pPr>
        <w:spacing w:after="0"/>
      </w:pPr>
      <w:r>
        <w:separator/>
      </w:r>
    </w:p>
  </w:footnote>
  <w:footnote w:type="continuationSeparator" w:id="0">
    <w:p w14:paraId="1C3DB317" w14:textId="77777777" w:rsidR="00256D2A" w:rsidRDefault="00256D2A">
      <w:pPr>
        <w:spacing w:after="0"/>
      </w:pPr>
      <w:r>
        <w:continuationSeparator/>
      </w:r>
    </w:p>
  </w:footnote>
  <w:footnote w:type="continuationNotice" w:id="1">
    <w:p w14:paraId="1FF20D15" w14:textId="77777777" w:rsidR="00256D2A" w:rsidRDefault="00256D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2D11"/>
    <w:multiLevelType w:val="hybridMultilevel"/>
    <w:tmpl w:val="26F8618C"/>
    <w:lvl w:ilvl="0" w:tplc="B4465B10">
      <w:start w:val="1"/>
      <w:numFmt w:val="decimal"/>
      <w:lvlText w:val="%1&gt;"/>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5A4A71"/>
    <w:multiLevelType w:val="hybridMultilevel"/>
    <w:tmpl w:val="3C4C7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5468B"/>
    <w:multiLevelType w:val="hybridMultilevel"/>
    <w:tmpl w:val="151AF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601C7"/>
    <w:multiLevelType w:val="hybridMultilevel"/>
    <w:tmpl w:val="DDA21F66"/>
    <w:lvl w:ilvl="0" w:tplc="CB5642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E16D5"/>
    <w:multiLevelType w:val="hybridMultilevel"/>
    <w:tmpl w:val="50426A5E"/>
    <w:lvl w:ilvl="0" w:tplc="CC06B7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323C3"/>
    <w:multiLevelType w:val="hybridMultilevel"/>
    <w:tmpl w:val="5E52DE0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7A456E"/>
    <w:multiLevelType w:val="hybridMultilevel"/>
    <w:tmpl w:val="9ACABFF2"/>
    <w:lvl w:ilvl="0" w:tplc="57585A38">
      <w:start w:val="3"/>
      <w:numFmt w:val="decimal"/>
      <w:lvlText w:val="%1&gt;"/>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525888"/>
    <w:multiLevelType w:val="hybridMultilevel"/>
    <w:tmpl w:val="53B4A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6" w15:restartNumberingAfterBreak="0">
    <w:nsid w:val="51235FEF"/>
    <w:multiLevelType w:val="hybridMultilevel"/>
    <w:tmpl w:val="EAC404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46C25"/>
    <w:multiLevelType w:val="hybridMultilevel"/>
    <w:tmpl w:val="13169C3E"/>
    <w:lvl w:ilvl="0" w:tplc="B97C787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4632F6F"/>
    <w:multiLevelType w:val="hybridMultilevel"/>
    <w:tmpl w:val="F656C816"/>
    <w:lvl w:ilvl="0" w:tplc="CB56426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F34132"/>
    <w:multiLevelType w:val="hybridMultilevel"/>
    <w:tmpl w:val="276CD03E"/>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711236"/>
    <w:multiLevelType w:val="hybridMultilevel"/>
    <w:tmpl w:val="8812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E8249C"/>
    <w:multiLevelType w:val="hybridMultilevel"/>
    <w:tmpl w:val="94E6D1C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AB6833"/>
    <w:multiLevelType w:val="hybridMultilevel"/>
    <w:tmpl w:val="79820B5A"/>
    <w:lvl w:ilvl="0" w:tplc="FFF4F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C22E44"/>
    <w:multiLevelType w:val="hybridMultilevel"/>
    <w:tmpl w:val="DC7641E2"/>
    <w:lvl w:ilvl="0" w:tplc="1CA8ABA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0" w15:restartNumberingAfterBreak="0">
    <w:nsid w:val="75981969"/>
    <w:multiLevelType w:val="hybridMultilevel"/>
    <w:tmpl w:val="5D420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8129E"/>
    <w:multiLevelType w:val="hybridMultilevel"/>
    <w:tmpl w:val="C2EE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2878860">
    <w:abstractNumId w:val="32"/>
  </w:num>
  <w:num w:numId="2" w16cid:durableId="1426657321">
    <w:abstractNumId w:val="26"/>
  </w:num>
  <w:num w:numId="3" w16cid:durableId="1021317867">
    <w:abstractNumId w:val="28"/>
  </w:num>
  <w:num w:numId="4" w16cid:durableId="1659113191">
    <w:abstractNumId w:val="28"/>
  </w:num>
  <w:num w:numId="5" w16cid:durableId="1586526872">
    <w:abstractNumId w:val="28"/>
  </w:num>
  <w:num w:numId="6" w16cid:durableId="1869562272">
    <w:abstractNumId w:val="14"/>
  </w:num>
  <w:num w:numId="7" w16cid:durableId="1753620172">
    <w:abstractNumId w:val="28"/>
  </w:num>
  <w:num w:numId="8" w16cid:durableId="449082633">
    <w:abstractNumId w:val="11"/>
  </w:num>
  <w:num w:numId="9" w16cid:durableId="366680178">
    <w:abstractNumId w:val="28"/>
  </w:num>
  <w:num w:numId="10" w16cid:durableId="1963026487">
    <w:abstractNumId w:val="28"/>
  </w:num>
  <w:num w:numId="11" w16cid:durableId="262348767">
    <w:abstractNumId w:val="28"/>
  </w:num>
  <w:num w:numId="12" w16cid:durableId="1841504686">
    <w:abstractNumId w:val="28"/>
  </w:num>
  <w:num w:numId="13" w16cid:durableId="1704674186">
    <w:abstractNumId w:val="28"/>
  </w:num>
  <w:num w:numId="14" w16cid:durableId="260071877">
    <w:abstractNumId w:val="29"/>
  </w:num>
  <w:num w:numId="15" w16cid:durableId="25763222">
    <w:abstractNumId w:val="8"/>
  </w:num>
  <w:num w:numId="16" w16cid:durableId="1497189568">
    <w:abstractNumId w:val="2"/>
  </w:num>
  <w:num w:numId="17" w16cid:durableId="1797140725">
    <w:abstractNumId w:val="3"/>
  </w:num>
  <w:num w:numId="18" w16cid:durableId="1312323547">
    <w:abstractNumId w:val="28"/>
  </w:num>
  <w:num w:numId="19" w16cid:durableId="664169534">
    <w:abstractNumId w:val="28"/>
  </w:num>
  <w:num w:numId="20" w16cid:durableId="975840017">
    <w:abstractNumId w:val="23"/>
  </w:num>
  <w:num w:numId="21" w16cid:durableId="1478113331">
    <w:abstractNumId w:val="15"/>
  </w:num>
  <w:num w:numId="22" w16cid:durableId="1138958698">
    <w:abstractNumId w:val="33"/>
  </w:num>
  <w:num w:numId="23" w16cid:durableId="293292164">
    <w:abstractNumId w:val="30"/>
  </w:num>
  <w:num w:numId="24" w16cid:durableId="390152776">
    <w:abstractNumId w:val="6"/>
  </w:num>
  <w:num w:numId="25" w16cid:durableId="989790984">
    <w:abstractNumId w:val="17"/>
  </w:num>
  <w:num w:numId="26" w16cid:durableId="1827090531">
    <w:abstractNumId w:val="27"/>
  </w:num>
  <w:num w:numId="27" w16cid:durableId="1959600593">
    <w:abstractNumId w:val="12"/>
  </w:num>
  <w:num w:numId="28" w16cid:durableId="43795279">
    <w:abstractNumId w:val="31"/>
  </w:num>
  <w:num w:numId="29" w16cid:durableId="749159701">
    <w:abstractNumId w:val="18"/>
  </w:num>
  <w:num w:numId="30" w16cid:durableId="1295140344">
    <w:abstractNumId w:val="16"/>
  </w:num>
  <w:num w:numId="31" w16cid:durableId="232740827">
    <w:abstractNumId w:val="5"/>
  </w:num>
  <w:num w:numId="32" w16cid:durableId="1651716933">
    <w:abstractNumId w:val="4"/>
  </w:num>
  <w:num w:numId="33" w16cid:durableId="233005117">
    <w:abstractNumId w:val="22"/>
  </w:num>
  <w:num w:numId="34" w16cid:durableId="2135053516">
    <w:abstractNumId w:val="13"/>
  </w:num>
  <w:num w:numId="35" w16cid:durableId="1781489222">
    <w:abstractNumId w:val="7"/>
  </w:num>
  <w:num w:numId="36" w16cid:durableId="1754163180">
    <w:abstractNumId w:val="20"/>
  </w:num>
  <w:num w:numId="37" w16cid:durableId="112286200">
    <w:abstractNumId w:val="1"/>
  </w:num>
  <w:num w:numId="38" w16cid:durableId="1011562558">
    <w:abstractNumId w:val="24"/>
  </w:num>
  <w:num w:numId="39" w16cid:durableId="1461341095">
    <w:abstractNumId w:val="25"/>
  </w:num>
  <w:num w:numId="40" w16cid:durableId="1030373784">
    <w:abstractNumId w:val="21"/>
  </w:num>
  <w:num w:numId="41" w16cid:durableId="533612502">
    <w:abstractNumId w:val="0"/>
  </w:num>
  <w:num w:numId="42" w16cid:durableId="300043140">
    <w:abstractNumId w:val="10"/>
  </w:num>
  <w:num w:numId="43" w16cid:durableId="1670448829">
    <w:abstractNumId w:val="19"/>
  </w:num>
  <w:num w:numId="44" w16cid:durableId="43000820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11C9"/>
    <w:rsid w:val="000032A7"/>
    <w:rsid w:val="000034AF"/>
    <w:rsid w:val="00004135"/>
    <w:rsid w:val="0000467A"/>
    <w:rsid w:val="00004780"/>
    <w:rsid w:val="00004936"/>
    <w:rsid w:val="000049EF"/>
    <w:rsid w:val="000049FF"/>
    <w:rsid w:val="00004BEA"/>
    <w:rsid w:val="000056E5"/>
    <w:rsid w:val="0000642B"/>
    <w:rsid w:val="00006727"/>
    <w:rsid w:val="00007121"/>
    <w:rsid w:val="00007BCE"/>
    <w:rsid w:val="00010595"/>
    <w:rsid w:val="00010A0E"/>
    <w:rsid w:val="00010B96"/>
    <w:rsid w:val="00010BD8"/>
    <w:rsid w:val="00010BFB"/>
    <w:rsid w:val="00010EDD"/>
    <w:rsid w:val="000121F3"/>
    <w:rsid w:val="00012400"/>
    <w:rsid w:val="00013376"/>
    <w:rsid w:val="00013591"/>
    <w:rsid w:val="00013924"/>
    <w:rsid w:val="00013B49"/>
    <w:rsid w:val="00013EAE"/>
    <w:rsid w:val="00014157"/>
    <w:rsid w:val="000141E1"/>
    <w:rsid w:val="000149D7"/>
    <w:rsid w:val="00014C8F"/>
    <w:rsid w:val="00015986"/>
    <w:rsid w:val="00015B69"/>
    <w:rsid w:val="00015DFD"/>
    <w:rsid w:val="000160C2"/>
    <w:rsid w:val="000162FC"/>
    <w:rsid w:val="00016395"/>
    <w:rsid w:val="00016C83"/>
    <w:rsid w:val="00016EE5"/>
    <w:rsid w:val="00017041"/>
    <w:rsid w:val="000170DC"/>
    <w:rsid w:val="00017660"/>
    <w:rsid w:val="000178C5"/>
    <w:rsid w:val="00017A43"/>
    <w:rsid w:val="00017F6C"/>
    <w:rsid w:val="0002054B"/>
    <w:rsid w:val="0002084B"/>
    <w:rsid w:val="00020928"/>
    <w:rsid w:val="0002100F"/>
    <w:rsid w:val="0002146C"/>
    <w:rsid w:val="0002175B"/>
    <w:rsid w:val="00023759"/>
    <w:rsid w:val="00023922"/>
    <w:rsid w:val="00023B0E"/>
    <w:rsid w:val="00024002"/>
    <w:rsid w:val="00024034"/>
    <w:rsid w:val="0002424E"/>
    <w:rsid w:val="00024CED"/>
    <w:rsid w:val="000259CC"/>
    <w:rsid w:val="000273AB"/>
    <w:rsid w:val="00027A84"/>
    <w:rsid w:val="00027BB8"/>
    <w:rsid w:val="00030248"/>
    <w:rsid w:val="0003058B"/>
    <w:rsid w:val="00030CC4"/>
    <w:rsid w:val="000314C1"/>
    <w:rsid w:val="000315EC"/>
    <w:rsid w:val="00031721"/>
    <w:rsid w:val="00031AEE"/>
    <w:rsid w:val="00031C80"/>
    <w:rsid w:val="00032869"/>
    <w:rsid w:val="00032A83"/>
    <w:rsid w:val="000339F7"/>
    <w:rsid w:val="00034AA3"/>
    <w:rsid w:val="00035908"/>
    <w:rsid w:val="00036871"/>
    <w:rsid w:val="00036881"/>
    <w:rsid w:val="000379D4"/>
    <w:rsid w:val="000409CF"/>
    <w:rsid w:val="00040FBE"/>
    <w:rsid w:val="00040FFC"/>
    <w:rsid w:val="0004116F"/>
    <w:rsid w:val="0004197F"/>
    <w:rsid w:val="00041EF4"/>
    <w:rsid w:val="00041F46"/>
    <w:rsid w:val="00042267"/>
    <w:rsid w:val="0004245A"/>
    <w:rsid w:val="00042E6D"/>
    <w:rsid w:val="00042F21"/>
    <w:rsid w:val="000449A9"/>
    <w:rsid w:val="00045084"/>
    <w:rsid w:val="00045419"/>
    <w:rsid w:val="00045F48"/>
    <w:rsid w:val="000462D7"/>
    <w:rsid w:val="00046801"/>
    <w:rsid w:val="000475F1"/>
    <w:rsid w:val="00051142"/>
    <w:rsid w:val="00051F4D"/>
    <w:rsid w:val="00052845"/>
    <w:rsid w:val="00054148"/>
    <w:rsid w:val="00054ECD"/>
    <w:rsid w:val="00055093"/>
    <w:rsid w:val="00055485"/>
    <w:rsid w:val="000557F6"/>
    <w:rsid w:val="00055CA2"/>
    <w:rsid w:val="00055DC3"/>
    <w:rsid w:val="00056156"/>
    <w:rsid w:val="00056200"/>
    <w:rsid w:val="000563DE"/>
    <w:rsid w:val="0005658C"/>
    <w:rsid w:val="00056D17"/>
    <w:rsid w:val="00056D6A"/>
    <w:rsid w:val="000575A8"/>
    <w:rsid w:val="000578A9"/>
    <w:rsid w:val="00057A2E"/>
    <w:rsid w:val="00057C77"/>
    <w:rsid w:val="000606FA"/>
    <w:rsid w:val="00060761"/>
    <w:rsid w:val="00060A37"/>
    <w:rsid w:val="00060A87"/>
    <w:rsid w:val="00060E66"/>
    <w:rsid w:val="00060EFE"/>
    <w:rsid w:val="00061042"/>
    <w:rsid w:val="00061781"/>
    <w:rsid w:val="00062185"/>
    <w:rsid w:val="000629B4"/>
    <w:rsid w:val="0006312A"/>
    <w:rsid w:val="00063A99"/>
    <w:rsid w:val="00064B43"/>
    <w:rsid w:val="0006549D"/>
    <w:rsid w:val="00065839"/>
    <w:rsid w:val="00065913"/>
    <w:rsid w:val="00065C3E"/>
    <w:rsid w:val="0006734A"/>
    <w:rsid w:val="00067386"/>
    <w:rsid w:val="000703E3"/>
    <w:rsid w:val="00070EC3"/>
    <w:rsid w:val="00070FE0"/>
    <w:rsid w:val="00071329"/>
    <w:rsid w:val="00071D90"/>
    <w:rsid w:val="000729F6"/>
    <w:rsid w:val="000733A3"/>
    <w:rsid w:val="00073F74"/>
    <w:rsid w:val="000740E4"/>
    <w:rsid w:val="00074C6A"/>
    <w:rsid w:val="00074CA2"/>
    <w:rsid w:val="000751FA"/>
    <w:rsid w:val="000759A0"/>
    <w:rsid w:val="00075AE5"/>
    <w:rsid w:val="00075B6B"/>
    <w:rsid w:val="00075FA4"/>
    <w:rsid w:val="0007637E"/>
    <w:rsid w:val="00076C09"/>
    <w:rsid w:val="00077C56"/>
    <w:rsid w:val="00077F9B"/>
    <w:rsid w:val="00080055"/>
    <w:rsid w:val="000801CD"/>
    <w:rsid w:val="00080D4E"/>
    <w:rsid w:val="00081911"/>
    <w:rsid w:val="00082AAF"/>
    <w:rsid w:val="00082E98"/>
    <w:rsid w:val="000833A4"/>
    <w:rsid w:val="000841D2"/>
    <w:rsid w:val="00084BDE"/>
    <w:rsid w:val="00085168"/>
    <w:rsid w:val="0008547A"/>
    <w:rsid w:val="00086975"/>
    <w:rsid w:val="00086F50"/>
    <w:rsid w:val="00087DDD"/>
    <w:rsid w:val="00087FA1"/>
    <w:rsid w:val="000906EB"/>
    <w:rsid w:val="000911EF"/>
    <w:rsid w:val="000914F0"/>
    <w:rsid w:val="00091E4D"/>
    <w:rsid w:val="00092510"/>
    <w:rsid w:val="0009267E"/>
    <w:rsid w:val="000928A5"/>
    <w:rsid w:val="000942CF"/>
    <w:rsid w:val="00094467"/>
    <w:rsid w:val="0009472B"/>
    <w:rsid w:val="00095505"/>
    <w:rsid w:val="00095C81"/>
    <w:rsid w:val="00095DA5"/>
    <w:rsid w:val="00096732"/>
    <w:rsid w:val="00096770"/>
    <w:rsid w:val="0009678F"/>
    <w:rsid w:val="00096B33"/>
    <w:rsid w:val="00096B42"/>
    <w:rsid w:val="00097E0A"/>
    <w:rsid w:val="00097F03"/>
    <w:rsid w:val="000A2B65"/>
    <w:rsid w:val="000A2DE7"/>
    <w:rsid w:val="000A2F54"/>
    <w:rsid w:val="000A343D"/>
    <w:rsid w:val="000A3B1D"/>
    <w:rsid w:val="000A4854"/>
    <w:rsid w:val="000A5A7C"/>
    <w:rsid w:val="000A746B"/>
    <w:rsid w:val="000A76CA"/>
    <w:rsid w:val="000A76E6"/>
    <w:rsid w:val="000A7CD4"/>
    <w:rsid w:val="000B0823"/>
    <w:rsid w:val="000B249E"/>
    <w:rsid w:val="000B28B0"/>
    <w:rsid w:val="000B363E"/>
    <w:rsid w:val="000B48C3"/>
    <w:rsid w:val="000B5DD4"/>
    <w:rsid w:val="000B5F83"/>
    <w:rsid w:val="000B6214"/>
    <w:rsid w:val="000B6715"/>
    <w:rsid w:val="000B67EB"/>
    <w:rsid w:val="000B6A92"/>
    <w:rsid w:val="000B6C84"/>
    <w:rsid w:val="000B7D20"/>
    <w:rsid w:val="000C06E6"/>
    <w:rsid w:val="000C0774"/>
    <w:rsid w:val="000C0867"/>
    <w:rsid w:val="000C1299"/>
    <w:rsid w:val="000C1400"/>
    <w:rsid w:val="000C1C8D"/>
    <w:rsid w:val="000C228F"/>
    <w:rsid w:val="000C2C4C"/>
    <w:rsid w:val="000C437E"/>
    <w:rsid w:val="000C4698"/>
    <w:rsid w:val="000C477A"/>
    <w:rsid w:val="000C49EE"/>
    <w:rsid w:val="000C52B8"/>
    <w:rsid w:val="000C5B2B"/>
    <w:rsid w:val="000C5CC0"/>
    <w:rsid w:val="000C61E6"/>
    <w:rsid w:val="000C6727"/>
    <w:rsid w:val="000C6BEC"/>
    <w:rsid w:val="000C6FC1"/>
    <w:rsid w:val="000C73AF"/>
    <w:rsid w:val="000C77E6"/>
    <w:rsid w:val="000C7C6C"/>
    <w:rsid w:val="000D0088"/>
    <w:rsid w:val="000D058C"/>
    <w:rsid w:val="000D0762"/>
    <w:rsid w:val="000D0E03"/>
    <w:rsid w:val="000D20AA"/>
    <w:rsid w:val="000D210F"/>
    <w:rsid w:val="000D2637"/>
    <w:rsid w:val="000D2CA4"/>
    <w:rsid w:val="000D3389"/>
    <w:rsid w:val="000D373A"/>
    <w:rsid w:val="000D3A17"/>
    <w:rsid w:val="000D6D5B"/>
    <w:rsid w:val="000D6FE7"/>
    <w:rsid w:val="000D7D6F"/>
    <w:rsid w:val="000E02A9"/>
    <w:rsid w:val="000E094C"/>
    <w:rsid w:val="000E0C4A"/>
    <w:rsid w:val="000E0ED0"/>
    <w:rsid w:val="000E15E4"/>
    <w:rsid w:val="000E271B"/>
    <w:rsid w:val="000E2DF6"/>
    <w:rsid w:val="000E30DB"/>
    <w:rsid w:val="000E4660"/>
    <w:rsid w:val="000E51EC"/>
    <w:rsid w:val="000E57FC"/>
    <w:rsid w:val="000E5EAF"/>
    <w:rsid w:val="000E6B4C"/>
    <w:rsid w:val="000E72BE"/>
    <w:rsid w:val="000E7492"/>
    <w:rsid w:val="000E7FEB"/>
    <w:rsid w:val="000F02CC"/>
    <w:rsid w:val="000F1978"/>
    <w:rsid w:val="000F32FA"/>
    <w:rsid w:val="000F3594"/>
    <w:rsid w:val="000F3D01"/>
    <w:rsid w:val="000F5615"/>
    <w:rsid w:val="000F6B5B"/>
    <w:rsid w:val="000F7726"/>
    <w:rsid w:val="00100230"/>
    <w:rsid w:val="00100476"/>
    <w:rsid w:val="001011D8"/>
    <w:rsid w:val="00102700"/>
    <w:rsid w:val="00102BA2"/>
    <w:rsid w:val="001031AF"/>
    <w:rsid w:val="00103C61"/>
    <w:rsid w:val="00104048"/>
    <w:rsid w:val="00106061"/>
    <w:rsid w:val="001060B2"/>
    <w:rsid w:val="001065D4"/>
    <w:rsid w:val="00106E5B"/>
    <w:rsid w:val="00107F9D"/>
    <w:rsid w:val="00111866"/>
    <w:rsid w:val="001122E1"/>
    <w:rsid w:val="0011246D"/>
    <w:rsid w:val="001129B3"/>
    <w:rsid w:val="001142D3"/>
    <w:rsid w:val="00114DF2"/>
    <w:rsid w:val="001153C2"/>
    <w:rsid w:val="00115789"/>
    <w:rsid w:val="0011636C"/>
    <w:rsid w:val="00116B92"/>
    <w:rsid w:val="001170C5"/>
    <w:rsid w:val="00117110"/>
    <w:rsid w:val="001171BB"/>
    <w:rsid w:val="0011724B"/>
    <w:rsid w:val="001173A3"/>
    <w:rsid w:val="00117F98"/>
    <w:rsid w:val="00120539"/>
    <w:rsid w:val="00120C88"/>
    <w:rsid w:val="00121C0A"/>
    <w:rsid w:val="0012201B"/>
    <w:rsid w:val="001221EC"/>
    <w:rsid w:val="00122B48"/>
    <w:rsid w:val="001230FC"/>
    <w:rsid w:val="00123769"/>
    <w:rsid w:val="001238D0"/>
    <w:rsid w:val="00123AC1"/>
    <w:rsid w:val="00123EFB"/>
    <w:rsid w:val="00123F9E"/>
    <w:rsid w:val="001242BE"/>
    <w:rsid w:val="001246D0"/>
    <w:rsid w:val="001249AB"/>
    <w:rsid w:val="0012510F"/>
    <w:rsid w:val="00125601"/>
    <w:rsid w:val="00126034"/>
    <w:rsid w:val="001266EA"/>
    <w:rsid w:val="00126D0B"/>
    <w:rsid w:val="001274A9"/>
    <w:rsid w:val="001278CC"/>
    <w:rsid w:val="0013006E"/>
    <w:rsid w:val="00131847"/>
    <w:rsid w:val="00131EAC"/>
    <w:rsid w:val="001325DF"/>
    <w:rsid w:val="001328C0"/>
    <w:rsid w:val="00133A70"/>
    <w:rsid w:val="001343AC"/>
    <w:rsid w:val="001349C5"/>
    <w:rsid w:val="0013520D"/>
    <w:rsid w:val="001356A0"/>
    <w:rsid w:val="00135AA2"/>
    <w:rsid w:val="00135BF5"/>
    <w:rsid w:val="00135F60"/>
    <w:rsid w:val="001360F9"/>
    <w:rsid w:val="00136719"/>
    <w:rsid w:val="00136E53"/>
    <w:rsid w:val="00136FED"/>
    <w:rsid w:val="001370F0"/>
    <w:rsid w:val="001377F2"/>
    <w:rsid w:val="00137E3A"/>
    <w:rsid w:val="0014021C"/>
    <w:rsid w:val="00140C48"/>
    <w:rsid w:val="001421E7"/>
    <w:rsid w:val="0014226D"/>
    <w:rsid w:val="0014343A"/>
    <w:rsid w:val="00143987"/>
    <w:rsid w:val="00143E84"/>
    <w:rsid w:val="001443DB"/>
    <w:rsid w:val="001446CF"/>
    <w:rsid w:val="001451BD"/>
    <w:rsid w:val="00145CDC"/>
    <w:rsid w:val="00145DD0"/>
    <w:rsid w:val="0014623B"/>
    <w:rsid w:val="0014635C"/>
    <w:rsid w:val="00146533"/>
    <w:rsid w:val="00146E08"/>
    <w:rsid w:val="001470DB"/>
    <w:rsid w:val="00147251"/>
    <w:rsid w:val="00150212"/>
    <w:rsid w:val="001502FD"/>
    <w:rsid w:val="00150978"/>
    <w:rsid w:val="001509DE"/>
    <w:rsid w:val="00151918"/>
    <w:rsid w:val="0015240F"/>
    <w:rsid w:val="00152740"/>
    <w:rsid w:val="00152A2E"/>
    <w:rsid w:val="001532DF"/>
    <w:rsid w:val="0015371B"/>
    <w:rsid w:val="00153A44"/>
    <w:rsid w:val="00153F64"/>
    <w:rsid w:val="001550BE"/>
    <w:rsid w:val="00155AA3"/>
    <w:rsid w:val="001563B9"/>
    <w:rsid w:val="001564A2"/>
    <w:rsid w:val="001564B4"/>
    <w:rsid w:val="0015670C"/>
    <w:rsid w:val="00157434"/>
    <w:rsid w:val="00157E93"/>
    <w:rsid w:val="00160087"/>
    <w:rsid w:val="00160AE9"/>
    <w:rsid w:val="00160C3F"/>
    <w:rsid w:val="00160F94"/>
    <w:rsid w:val="001611A8"/>
    <w:rsid w:val="001614AA"/>
    <w:rsid w:val="001614DE"/>
    <w:rsid w:val="00162585"/>
    <w:rsid w:val="001627DD"/>
    <w:rsid w:val="001629C1"/>
    <w:rsid w:val="00162B55"/>
    <w:rsid w:val="001635B8"/>
    <w:rsid w:val="00163919"/>
    <w:rsid w:val="00164018"/>
    <w:rsid w:val="001640AA"/>
    <w:rsid w:val="00164B2D"/>
    <w:rsid w:val="00164EBE"/>
    <w:rsid w:val="00165608"/>
    <w:rsid w:val="00165C74"/>
    <w:rsid w:val="001668B5"/>
    <w:rsid w:val="00166B66"/>
    <w:rsid w:val="001678CB"/>
    <w:rsid w:val="001705C0"/>
    <w:rsid w:val="00170FD2"/>
    <w:rsid w:val="00171EE8"/>
    <w:rsid w:val="001727A6"/>
    <w:rsid w:val="00172D1B"/>
    <w:rsid w:val="001732A4"/>
    <w:rsid w:val="001739D9"/>
    <w:rsid w:val="0017445F"/>
    <w:rsid w:val="00174CB4"/>
    <w:rsid w:val="0017534F"/>
    <w:rsid w:val="001758DC"/>
    <w:rsid w:val="00175E30"/>
    <w:rsid w:val="00176693"/>
    <w:rsid w:val="00176858"/>
    <w:rsid w:val="00176CF1"/>
    <w:rsid w:val="001776E9"/>
    <w:rsid w:val="00177970"/>
    <w:rsid w:val="00177B5C"/>
    <w:rsid w:val="00181186"/>
    <w:rsid w:val="00181645"/>
    <w:rsid w:val="001817A3"/>
    <w:rsid w:val="00181A6D"/>
    <w:rsid w:val="00181D33"/>
    <w:rsid w:val="00182676"/>
    <w:rsid w:val="00182913"/>
    <w:rsid w:val="00182ADB"/>
    <w:rsid w:val="00183517"/>
    <w:rsid w:val="00183CB7"/>
    <w:rsid w:val="001846A2"/>
    <w:rsid w:val="00185457"/>
    <w:rsid w:val="001861AA"/>
    <w:rsid w:val="001861D7"/>
    <w:rsid w:val="0018652C"/>
    <w:rsid w:val="0018688C"/>
    <w:rsid w:val="00186D30"/>
    <w:rsid w:val="00186DE7"/>
    <w:rsid w:val="001872D6"/>
    <w:rsid w:val="001873E4"/>
    <w:rsid w:val="0018758B"/>
    <w:rsid w:val="001878DF"/>
    <w:rsid w:val="00190A34"/>
    <w:rsid w:val="00190C33"/>
    <w:rsid w:val="00191282"/>
    <w:rsid w:val="00191358"/>
    <w:rsid w:val="00191B46"/>
    <w:rsid w:val="00192570"/>
    <w:rsid w:val="001927AE"/>
    <w:rsid w:val="00192B1D"/>
    <w:rsid w:val="00192CA4"/>
    <w:rsid w:val="001932E6"/>
    <w:rsid w:val="00193312"/>
    <w:rsid w:val="00193668"/>
    <w:rsid w:val="00193D2E"/>
    <w:rsid w:val="001943F5"/>
    <w:rsid w:val="00194CBA"/>
    <w:rsid w:val="0019505F"/>
    <w:rsid w:val="001953E4"/>
    <w:rsid w:val="00195409"/>
    <w:rsid w:val="00196CAF"/>
    <w:rsid w:val="00197278"/>
    <w:rsid w:val="00197DCD"/>
    <w:rsid w:val="001A0897"/>
    <w:rsid w:val="001A105E"/>
    <w:rsid w:val="001A237F"/>
    <w:rsid w:val="001A25B2"/>
    <w:rsid w:val="001A34FB"/>
    <w:rsid w:val="001A3712"/>
    <w:rsid w:val="001A5191"/>
    <w:rsid w:val="001A592E"/>
    <w:rsid w:val="001A6466"/>
    <w:rsid w:val="001A6A70"/>
    <w:rsid w:val="001B0F1B"/>
    <w:rsid w:val="001B0F21"/>
    <w:rsid w:val="001B2287"/>
    <w:rsid w:val="001B246A"/>
    <w:rsid w:val="001B3302"/>
    <w:rsid w:val="001B375E"/>
    <w:rsid w:val="001B3C98"/>
    <w:rsid w:val="001B41F4"/>
    <w:rsid w:val="001B49ED"/>
    <w:rsid w:val="001B62F4"/>
    <w:rsid w:val="001B6496"/>
    <w:rsid w:val="001B65E0"/>
    <w:rsid w:val="001B6B5A"/>
    <w:rsid w:val="001B74AF"/>
    <w:rsid w:val="001B7566"/>
    <w:rsid w:val="001C041D"/>
    <w:rsid w:val="001C0875"/>
    <w:rsid w:val="001C0D9B"/>
    <w:rsid w:val="001C0DDA"/>
    <w:rsid w:val="001C17B7"/>
    <w:rsid w:val="001C1BC4"/>
    <w:rsid w:val="001C277D"/>
    <w:rsid w:val="001C33DB"/>
    <w:rsid w:val="001C3F18"/>
    <w:rsid w:val="001C4150"/>
    <w:rsid w:val="001C44A4"/>
    <w:rsid w:val="001C4570"/>
    <w:rsid w:val="001C5E66"/>
    <w:rsid w:val="001C681F"/>
    <w:rsid w:val="001C6CDC"/>
    <w:rsid w:val="001C6D47"/>
    <w:rsid w:val="001C716A"/>
    <w:rsid w:val="001C7DFE"/>
    <w:rsid w:val="001C7E84"/>
    <w:rsid w:val="001D1464"/>
    <w:rsid w:val="001D172B"/>
    <w:rsid w:val="001D1DC4"/>
    <w:rsid w:val="001D201E"/>
    <w:rsid w:val="001D20FC"/>
    <w:rsid w:val="001D21E4"/>
    <w:rsid w:val="001D29EE"/>
    <w:rsid w:val="001D306E"/>
    <w:rsid w:val="001D3220"/>
    <w:rsid w:val="001D3582"/>
    <w:rsid w:val="001D4698"/>
    <w:rsid w:val="001D4D95"/>
    <w:rsid w:val="001D4F27"/>
    <w:rsid w:val="001D5483"/>
    <w:rsid w:val="001D571F"/>
    <w:rsid w:val="001D6292"/>
    <w:rsid w:val="001D62F8"/>
    <w:rsid w:val="001D6433"/>
    <w:rsid w:val="001D6468"/>
    <w:rsid w:val="001D6560"/>
    <w:rsid w:val="001D66A3"/>
    <w:rsid w:val="001D6E1B"/>
    <w:rsid w:val="001D6F6F"/>
    <w:rsid w:val="001D7166"/>
    <w:rsid w:val="001D7261"/>
    <w:rsid w:val="001D75A3"/>
    <w:rsid w:val="001E0DF5"/>
    <w:rsid w:val="001E11BA"/>
    <w:rsid w:val="001E11DC"/>
    <w:rsid w:val="001E187E"/>
    <w:rsid w:val="001E1D46"/>
    <w:rsid w:val="001E1DF1"/>
    <w:rsid w:val="001E23E6"/>
    <w:rsid w:val="001E25EB"/>
    <w:rsid w:val="001E2B92"/>
    <w:rsid w:val="001E3525"/>
    <w:rsid w:val="001E5A72"/>
    <w:rsid w:val="001E61E4"/>
    <w:rsid w:val="001E707A"/>
    <w:rsid w:val="001E7335"/>
    <w:rsid w:val="001E7E38"/>
    <w:rsid w:val="001F0A22"/>
    <w:rsid w:val="001F0E97"/>
    <w:rsid w:val="001F14BE"/>
    <w:rsid w:val="001F1F45"/>
    <w:rsid w:val="001F3A06"/>
    <w:rsid w:val="001F434E"/>
    <w:rsid w:val="001F5186"/>
    <w:rsid w:val="001F5942"/>
    <w:rsid w:val="001F5B1D"/>
    <w:rsid w:val="001F5E9B"/>
    <w:rsid w:val="001F6689"/>
    <w:rsid w:val="00200163"/>
    <w:rsid w:val="0020023B"/>
    <w:rsid w:val="00200FFD"/>
    <w:rsid w:val="0020100B"/>
    <w:rsid w:val="0020171A"/>
    <w:rsid w:val="00201A81"/>
    <w:rsid w:val="00201CD7"/>
    <w:rsid w:val="00201F76"/>
    <w:rsid w:val="002027EA"/>
    <w:rsid w:val="00203F3E"/>
    <w:rsid w:val="0020456C"/>
    <w:rsid w:val="00204BF6"/>
    <w:rsid w:val="00204BF8"/>
    <w:rsid w:val="00204EC9"/>
    <w:rsid w:val="00204FC1"/>
    <w:rsid w:val="00206100"/>
    <w:rsid w:val="00206987"/>
    <w:rsid w:val="0020718D"/>
    <w:rsid w:val="00207963"/>
    <w:rsid w:val="002102C3"/>
    <w:rsid w:val="00210404"/>
    <w:rsid w:val="00210443"/>
    <w:rsid w:val="002104FE"/>
    <w:rsid w:val="00210655"/>
    <w:rsid w:val="0021072D"/>
    <w:rsid w:val="00211BA9"/>
    <w:rsid w:val="00211C91"/>
    <w:rsid w:val="00212572"/>
    <w:rsid w:val="00212CC3"/>
    <w:rsid w:val="00212FBF"/>
    <w:rsid w:val="00213B15"/>
    <w:rsid w:val="00213B57"/>
    <w:rsid w:val="00214358"/>
    <w:rsid w:val="00214B12"/>
    <w:rsid w:val="00215454"/>
    <w:rsid w:val="00215864"/>
    <w:rsid w:val="0021671A"/>
    <w:rsid w:val="00216CEB"/>
    <w:rsid w:val="00217652"/>
    <w:rsid w:val="00217693"/>
    <w:rsid w:val="00217C61"/>
    <w:rsid w:val="0022152B"/>
    <w:rsid w:val="00221617"/>
    <w:rsid w:val="00222AA8"/>
    <w:rsid w:val="00223400"/>
    <w:rsid w:val="00223BCB"/>
    <w:rsid w:val="00223D17"/>
    <w:rsid w:val="00224180"/>
    <w:rsid w:val="00225849"/>
    <w:rsid w:val="00225D3B"/>
    <w:rsid w:val="00225E39"/>
    <w:rsid w:val="00225FD9"/>
    <w:rsid w:val="0022672E"/>
    <w:rsid w:val="00226A87"/>
    <w:rsid w:val="00226E59"/>
    <w:rsid w:val="00227116"/>
    <w:rsid w:val="0022722A"/>
    <w:rsid w:val="00227F62"/>
    <w:rsid w:val="00230101"/>
    <w:rsid w:val="00230969"/>
    <w:rsid w:val="00230CC3"/>
    <w:rsid w:val="00231148"/>
    <w:rsid w:val="00231D4A"/>
    <w:rsid w:val="002322FF"/>
    <w:rsid w:val="00232475"/>
    <w:rsid w:val="0023280B"/>
    <w:rsid w:val="00233193"/>
    <w:rsid w:val="0023348A"/>
    <w:rsid w:val="0023426A"/>
    <w:rsid w:val="00234F09"/>
    <w:rsid w:val="00235316"/>
    <w:rsid w:val="00235B47"/>
    <w:rsid w:val="00235F31"/>
    <w:rsid w:val="0023623D"/>
    <w:rsid w:val="00236674"/>
    <w:rsid w:val="0023669D"/>
    <w:rsid w:val="002367C5"/>
    <w:rsid w:val="0023793E"/>
    <w:rsid w:val="00240EF5"/>
    <w:rsid w:val="002419FF"/>
    <w:rsid w:val="00242678"/>
    <w:rsid w:val="0024344D"/>
    <w:rsid w:val="00243AF6"/>
    <w:rsid w:val="00244287"/>
    <w:rsid w:val="002443BB"/>
    <w:rsid w:val="00245525"/>
    <w:rsid w:val="00245873"/>
    <w:rsid w:val="00245A00"/>
    <w:rsid w:val="00245EF2"/>
    <w:rsid w:val="002460AB"/>
    <w:rsid w:val="002462DF"/>
    <w:rsid w:val="002463D0"/>
    <w:rsid w:val="0024708E"/>
    <w:rsid w:val="00247BBC"/>
    <w:rsid w:val="00247BD1"/>
    <w:rsid w:val="00250110"/>
    <w:rsid w:val="002501D7"/>
    <w:rsid w:val="00250376"/>
    <w:rsid w:val="00250397"/>
    <w:rsid w:val="00251501"/>
    <w:rsid w:val="002518F8"/>
    <w:rsid w:val="00251BDC"/>
    <w:rsid w:val="00251C8E"/>
    <w:rsid w:val="0025214E"/>
    <w:rsid w:val="0025316A"/>
    <w:rsid w:val="00253D5B"/>
    <w:rsid w:val="00254084"/>
    <w:rsid w:val="00254AE4"/>
    <w:rsid w:val="00255846"/>
    <w:rsid w:val="00256D2A"/>
    <w:rsid w:val="002576AE"/>
    <w:rsid w:val="00260D84"/>
    <w:rsid w:val="00261168"/>
    <w:rsid w:val="0026133D"/>
    <w:rsid w:val="00261384"/>
    <w:rsid w:val="00261BFE"/>
    <w:rsid w:val="00261CD5"/>
    <w:rsid w:val="002621A3"/>
    <w:rsid w:val="002624D5"/>
    <w:rsid w:val="002625C7"/>
    <w:rsid w:val="00262B8E"/>
    <w:rsid w:val="00262C65"/>
    <w:rsid w:val="00262DD6"/>
    <w:rsid w:val="00263183"/>
    <w:rsid w:val="00263221"/>
    <w:rsid w:val="002634EF"/>
    <w:rsid w:val="002638C9"/>
    <w:rsid w:val="002640C8"/>
    <w:rsid w:val="00264140"/>
    <w:rsid w:val="002646B1"/>
    <w:rsid w:val="00265052"/>
    <w:rsid w:val="00265510"/>
    <w:rsid w:val="00265C0F"/>
    <w:rsid w:val="00265C5D"/>
    <w:rsid w:val="00266268"/>
    <w:rsid w:val="0026630D"/>
    <w:rsid w:val="002663DC"/>
    <w:rsid w:val="00266F4D"/>
    <w:rsid w:val="00266FC7"/>
    <w:rsid w:val="002678B3"/>
    <w:rsid w:val="00267B3E"/>
    <w:rsid w:val="00270045"/>
    <w:rsid w:val="00270AC3"/>
    <w:rsid w:val="00271512"/>
    <w:rsid w:val="002715D8"/>
    <w:rsid w:val="0027268E"/>
    <w:rsid w:val="00272979"/>
    <w:rsid w:val="00272B0E"/>
    <w:rsid w:val="00272EBA"/>
    <w:rsid w:val="00273906"/>
    <w:rsid w:val="00273FEE"/>
    <w:rsid w:val="00274A0A"/>
    <w:rsid w:val="00274DD4"/>
    <w:rsid w:val="00275582"/>
    <w:rsid w:val="0027585C"/>
    <w:rsid w:val="002759F8"/>
    <w:rsid w:val="00275BEA"/>
    <w:rsid w:val="00275E2E"/>
    <w:rsid w:val="00276827"/>
    <w:rsid w:val="00276993"/>
    <w:rsid w:val="00277D8F"/>
    <w:rsid w:val="00277EE1"/>
    <w:rsid w:val="002804D9"/>
    <w:rsid w:val="00280EAB"/>
    <w:rsid w:val="00281233"/>
    <w:rsid w:val="00281349"/>
    <w:rsid w:val="00281C01"/>
    <w:rsid w:val="00281CCB"/>
    <w:rsid w:val="00281E41"/>
    <w:rsid w:val="00282024"/>
    <w:rsid w:val="00282466"/>
    <w:rsid w:val="00282E7A"/>
    <w:rsid w:val="00282F11"/>
    <w:rsid w:val="00283630"/>
    <w:rsid w:val="00283FEC"/>
    <w:rsid w:val="002843FC"/>
    <w:rsid w:val="00284504"/>
    <w:rsid w:val="002845F8"/>
    <w:rsid w:val="00284ACE"/>
    <w:rsid w:val="00284D96"/>
    <w:rsid w:val="00284E45"/>
    <w:rsid w:val="002857E8"/>
    <w:rsid w:val="00286459"/>
    <w:rsid w:val="00286A5A"/>
    <w:rsid w:val="00286C95"/>
    <w:rsid w:val="00287582"/>
    <w:rsid w:val="002877E3"/>
    <w:rsid w:val="0029013C"/>
    <w:rsid w:val="002901CB"/>
    <w:rsid w:val="00291724"/>
    <w:rsid w:val="00292461"/>
    <w:rsid w:val="00292576"/>
    <w:rsid w:val="00292887"/>
    <w:rsid w:val="00293F30"/>
    <w:rsid w:val="00295735"/>
    <w:rsid w:val="002959EC"/>
    <w:rsid w:val="00295F2B"/>
    <w:rsid w:val="00296CC0"/>
    <w:rsid w:val="00297AAC"/>
    <w:rsid w:val="00297CF2"/>
    <w:rsid w:val="002A0CE6"/>
    <w:rsid w:val="002A11F5"/>
    <w:rsid w:val="002A168F"/>
    <w:rsid w:val="002A1B6B"/>
    <w:rsid w:val="002A1FE7"/>
    <w:rsid w:val="002A2617"/>
    <w:rsid w:val="002A26ED"/>
    <w:rsid w:val="002A3627"/>
    <w:rsid w:val="002A4719"/>
    <w:rsid w:val="002A4E0D"/>
    <w:rsid w:val="002A50E6"/>
    <w:rsid w:val="002A54CA"/>
    <w:rsid w:val="002A6D67"/>
    <w:rsid w:val="002A76A7"/>
    <w:rsid w:val="002A7FE9"/>
    <w:rsid w:val="002B0FD4"/>
    <w:rsid w:val="002B1C2B"/>
    <w:rsid w:val="002B2864"/>
    <w:rsid w:val="002B2A2E"/>
    <w:rsid w:val="002B2D5F"/>
    <w:rsid w:val="002B3161"/>
    <w:rsid w:val="002B4231"/>
    <w:rsid w:val="002B481A"/>
    <w:rsid w:val="002B484F"/>
    <w:rsid w:val="002B4CD1"/>
    <w:rsid w:val="002B527A"/>
    <w:rsid w:val="002B5A93"/>
    <w:rsid w:val="002B69BB"/>
    <w:rsid w:val="002B6BE2"/>
    <w:rsid w:val="002B6F1D"/>
    <w:rsid w:val="002C0509"/>
    <w:rsid w:val="002C0A7E"/>
    <w:rsid w:val="002C0D36"/>
    <w:rsid w:val="002C156C"/>
    <w:rsid w:val="002C1D14"/>
    <w:rsid w:val="002C21AD"/>
    <w:rsid w:val="002C2FCB"/>
    <w:rsid w:val="002C3FDF"/>
    <w:rsid w:val="002C475A"/>
    <w:rsid w:val="002C5969"/>
    <w:rsid w:val="002C6AEC"/>
    <w:rsid w:val="002C70C7"/>
    <w:rsid w:val="002C7215"/>
    <w:rsid w:val="002C7311"/>
    <w:rsid w:val="002C77C9"/>
    <w:rsid w:val="002C7C93"/>
    <w:rsid w:val="002D029C"/>
    <w:rsid w:val="002D0F32"/>
    <w:rsid w:val="002D1338"/>
    <w:rsid w:val="002D13E7"/>
    <w:rsid w:val="002D1413"/>
    <w:rsid w:val="002D1745"/>
    <w:rsid w:val="002D200B"/>
    <w:rsid w:val="002D2929"/>
    <w:rsid w:val="002D3521"/>
    <w:rsid w:val="002D4713"/>
    <w:rsid w:val="002D5D3E"/>
    <w:rsid w:val="002D6492"/>
    <w:rsid w:val="002D696A"/>
    <w:rsid w:val="002D6C64"/>
    <w:rsid w:val="002E00A4"/>
    <w:rsid w:val="002E05E8"/>
    <w:rsid w:val="002E0F9A"/>
    <w:rsid w:val="002E1304"/>
    <w:rsid w:val="002E1308"/>
    <w:rsid w:val="002E2173"/>
    <w:rsid w:val="002E2627"/>
    <w:rsid w:val="002E2AB3"/>
    <w:rsid w:val="002E386A"/>
    <w:rsid w:val="002E39C3"/>
    <w:rsid w:val="002E3BC5"/>
    <w:rsid w:val="002E3EBC"/>
    <w:rsid w:val="002E3FBD"/>
    <w:rsid w:val="002E4229"/>
    <w:rsid w:val="002E4EBB"/>
    <w:rsid w:val="002E5026"/>
    <w:rsid w:val="002E507F"/>
    <w:rsid w:val="002E5185"/>
    <w:rsid w:val="002E58AD"/>
    <w:rsid w:val="002E59BB"/>
    <w:rsid w:val="002E60E6"/>
    <w:rsid w:val="002E62B8"/>
    <w:rsid w:val="002E6378"/>
    <w:rsid w:val="002F076B"/>
    <w:rsid w:val="002F0E1D"/>
    <w:rsid w:val="002F1D00"/>
    <w:rsid w:val="002F31F8"/>
    <w:rsid w:val="002F423A"/>
    <w:rsid w:val="002F47F6"/>
    <w:rsid w:val="002F4BF7"/>
    <w:rsid w:val="002F5A92"/>
    <w:rsid w:val="002F679E"/>
    <w:rsid w:val="002F733C"/>
    <w:rsid w:val="002F7409"/>
    <w:rsid w:val="002F7481"/>
    <w:rsid w:val="002F786A"/>
    <w:rsid w:val="002F7C6A"/>
    <w:rsid w:val="0030053B"/>
    <w:rsid w:val="00300D9F"/>
    <w:rsid w:val="00300F5A"/>
    <w:rsid w:val="003016C2"/>
    <w:rsid w:val="00301A7D"/>
    <w:rsid w:val="00301F47"/>
    <w:rsid w:val="0030278B"/>
    <w:rsid w:val="00302C78"/>
    <w:rsid w:val="003037A6"/>
    <w:rsid w:val="003041D3"/>
    <w:rsid w:val="003047E7"/>
    <w:rsid w:val="00304A0D"/>
    <w:rsid w:val="00304AD0"/>
    <w:rsid w:val="00305281"/>
    <w:rsid w:val="0030594F"/>
    <w:rsid w:val="00305B4F"/>
    <w:rsid w:val="00305DCF"/>
    <w:rsid w:val="00307F08"/>
    <w:rsid w:val="0031080B"/>
    <w:rsid w:val="0031085A"/>
    <w:rsid w:val="0031175E"/>
    <w:rsid w:val="00311A6D"/>
    <w:rsid w:val="00312AF1"/>
    <w:rsid w:val="00312BF2"/>
    <w:rsid w:val="00313C5C"/>
    <w:rsid w:val="003144A0"/>
    <w:rsid w:val="00315351"/>
    <w:rsid w:val="00315380"/>
    <w:rsid w:val="003155F1"/>
    <w:rsid w:val="00315B74"/>
    <w:rsid w:val="00315C4A"/>
    <w:rsid w:val="00317600"/>
    <w:rsid w:val="0031768A"/>
    <w:rsid w:val="0032067A"/>
    <w:rsid w:val="003206ED"/>
    <w:rsid w:val="00322115"/>
    <w:rsid w:val="00322615"/>
    <w:rsid w:val="00322692"/>
    <w:rsid w:val="003227A2"/>
    <w:rsid w:val="00322876"/>
    <w:rsid w:val="00323428"/>
    <w:rsid w:val="0032365B"/>
    <w:rsid w:val="00323A0E"/>
    <w:rsid w:val="00323F47"/>
    <w:rsid w:val="003244BE"/>
    <w:rsid w:val="00324819"/>
    <w:rsid w:val="00324B7E"/>
    <w:rsid w:val="0032573B"/>
    <w:rsid w:val="00325F7A"/>
    <w:rsid w:val="00326508"/>
    <w:rsid w:val="00326558"/>
    <w:rsid w:val="00326612"/>
    <w:rsid w:val="00327607"/>
    <w:rsid w:val="00327F4D"/>
    <w:rsid w:val="00330867"/>
    <w:rsid w:val="00331025"/>
    <w:rsid w:val="0033145F"/>
    <w:rsid w:val="00332837"/>
    <w:rsid w:val="00332D36"/>
    <w:rsid w:val="003339B8"/>
    <w:rsid w:val="0033458E"/>
    <w:rsid w:val="00334826"/>
    <w:rsid w:val="00334B76"/>
    <w:rsid w:val="00335235"/>
    <w:rsid w:val="0033558B"/>
    <w:rsid w:val="003357FC"/>
    <w:rsid w:val="00335902"/>
    <w:rsid w:val="00336093"/>
    <w:rsid w:val="00336E24"/>
    <w:rsid w:val="00336F35"/>
    <w:rsid w:val="00336F95"/>
    <w:rsid w:val="0033718D"/>
    <w:rsid w:val="00337C8A"/>
    <w:rsid w:val="003405E6"/>
    <w:rsid w:val="003408E5"/>
    <w:rsid w:val="0034098B"/>
    <w:rsid w:val="00340C87"/>
    <w:rsid w:val="00341378"/>
    <w:rsid w:val="00342199"/>
    <w:rsid w:val="003425C1"/>
    <w:rsid w:val="003437F8"/>
    <w:rsid w:val="00343BC5"/>
    <w:rsid w:val="00343F5E"/>
    <w:rsid w:val="003444DF"/>
    <w:rsid w:val="00344CB9"/>
    <w:rsid w:val="00344CD7"/>
    <w:rsid w:val="003454B2"/>
    <w:rsid w:val="003455BA"/>
    <w:rsid w:val="003455E7"/>
    <w:rsid w:val="00345ED3"/>
    <w:rsid w:val="003470EB"/>
    <w:rsid w:val="00347636"/>
    <w:rsid w:val="00347AA9"/>
    <w:rsid w:val="00347C56"/>
    <w:rsid w:val="00347C94"/>
    <w:rsid w:val="00347FDA"/>
    <w:rsid w:val="0035133D"/>
    <w:rsid w:val="00351486"/>
    <w:rsid w:val="00351D62"/>
    <w:rsid w:val="00352277"/>
    <w:rsid w:val="00352854"/>
    <w:rsid w:val="00352856"/>
    <w:rsid w:val="003537AB"/>
    <w:rsid w:val="00354504"/>
    <w:rsid w:val="003548DA"/>
    <w:rsid w:val="00356E9A"/>
    <w:rsid w:val="00357026"/>
    <w:rsid w:val="00357B0C"/>
    <w:rsid w:val="003605B2"/>
    <w:rsid w:val="00360795"/>
    <w:rsid w:val="00360C22"/>
    <w:rsid w:val="00360D95"/>
    <w:rsid w:val="00361F93"/>
    <w:rsid w:val="003623A5"/>
    <w:rsid w:val="00363296"/>
    <w:rsid w:val="003633FB"/>
    <w:rsid w:val="003634CE"/>
    <w:rsid w:val="00364632"/>
    <w:rsid w:val="00364973"/>
    <w:rsid w:val="003657C7"/>
    <w:rsid w:val="00365C40"/>
    <w:rsid w:val="00365DF2"/>
    <w:rsid w:val="00367026"/>
    <w:rsid w:val="0036741E"/>
    <w:rsid w:val="003674E3"/>
    <w:rsid w:val="00367BC2"/>
    <w:rsid w:val="00367DA8"/>
    <w:rsid w:val="003705FE"/>
    <w:rsid w:val="00370900"/>
    <w:rsid w:val="003709D7"/>
    <w:rsid w:val="00371243"/>
    <w:rsid w:val="00371373"/>
    <w:rsid w:val="00371C14"/>
    <w:rsid w:val="003725ED"/>
    <w:rsid w:val="00372FF5"/>
    <w:rsid w:val="003737AD"/>
    <w:rsid w:val="00373D31"/>
    <w:rsid w:val="00374C34"/>
    <w:rsid w:val="00375A55"/>
    <w:rsid w:val="00376F7F"/>
    <w:rsid w:val="00377540"/>
    <w:rsid w:val="00380861"/>
    <w:rsid w:val="00380971"/>
    <w:rsid w:val="00380F1D"/>
    <w:rsid w:val="00381007"/>
    <w:rsid w:val="00381AA0"/>
    <w:rsid w:val="00381DB4"/>
    <w:rsid w:val="00381DE2"/>
    <w:rsid w:val="00382376"/>
    <w:rsid w:val="00382411"/>
    <w:rsid w:val="003824D7"/>
    <w:rsid w:val="00382A57"/>
    <w:rsid w:val="0038412A"/>
    <w:rsid w:val="00384609"/>
    <w:rsid w:val="003846FD"/>
    <w:rsid w:val="00384997"/>
    <w:rsid w:val="00386146"/>
    <w:rsid w:val="00387A3D"/>
    <w:rsid w:val="0039009C"/>
    <w:rsid w:val="0039095F"/>
    <w:rsid w:val="00390BE8"/>
    <w:rsid w:val="00390CCB"/>
    <w:rsid w:val="00391114"/>
    <w:rsid w:val="003917D3"/>
    <w:rsid w:val="00391ABB"/>
    <w:rsid w:val="00392648"/>
    <w:rsid w:val="003926B5"/>
    <w:rsid w:val="00392DE0"/>
    <w:rsid w:val="00393581"/>
    <w:rsid w:val="00393701"/>
    <w:rsid w:val="00393DAB"/>
    <w:rsid w:val="0039437F"/>
    <w:rsid w:val="00394A5E"/>
    <w:rsid w:val="00394EB9"/>
    <w:rsid w:val="00394F3A"/>
    <w:rsid w:val="0039547D"/>
    <w:rsid w:val="003956B0"/>
    <w:rsid w:val="00397C6E"/>
    <w:rsid w:val="00397DB6"/>
    <w:rsid w:val="00397F34"/>
    <w:rsid w:val="003A0A0D"/>
    <w:rsid w:val="003A1CED"/>
    <w:rsid w:val="003A1DCD"/>
    <w:rsid w:val="003A1FD3"/>
    <w:rsid w:val="003A2BCF"/>
    <w:rsid w:val="003A2CC1"/>
    <w:rsid w:val="003A4B8C"/>
    <w:rsid w:val="003A54E1"/>
    <w:rsid w:val="003A5684"/>
    <w:rsid w:val="003A5771"/>
    <w:rsid w:val="003A5AC2"/>
    <w:rsid w:val="003A5FB2"/>
    <w:rsid w:val="003A5FC1"/>
    <w:rsid w:val="003A68FD"/>
    <w:rsid w:val="003A6DD9"/>
    <w:rsid w:val="003A70F8"/>
    <w:rsid w:val="003A74B0"/>
    <w:rsid w:val="003A75D9"/>
    <w:rsid w:val="003A784A"/>
    <w:rsid w:val="003A7896"/>
    <w:rsid w:val="003B011B"/>
    <w:rsid w:val="003B0441"/>
    <w:rsid w:val="003B0487"/>
    <w:rsid w:val="003B1F7B"/>
    <w:rsid w:val="003B2640"/>
    <w:rsid w:val="003B266A"/>
    <w:rsid w:val="003B2769"/>
    <w:rsid w:val="003B27B8"/>
    <w:rsid w:val="003B2F80"/>
    <w:rsid w:val="003B36E5"/>
    <w:rsid w:val="003B37DC"/>
    <w:rsid w:val="003B4786"/>
    <w:rsid w:val="003B478B"/>
    <w:rsid w:val="003B4915"/>
    <w:rsid w:val="003B4F34"/>
    <w:rsid w:val="003B5603"/>
    <w:rsid w:val="003B6CCD"/>
    <w:rsid w:val="003B6F46"/>
    <w:rsid w:val="003B7506"/>
    <w:rsid w:val="003B767A"/>
    <w:rsid w:val="003B7B20"/>
    <w:rsid w:val="003B7D83"/>
    <w:rsid w:val="003B7E56"/>
    <w:rsid w:val="003C02F0"/>
    <w:rsid w:val="003C0B97"/>
    <w:rsid w:val="003C0D92"/>
    <w:rsid w:val="003C2021"/>
    <w:rsid w:val="003C2ACF"/>
    <w:rsid w:val="003C327E"/>
    <w:rsid w:val="003C342A"/>
    <w:rsid w:val="003C35AC"/>
    <w:rsid w:val="003C53C0"/>
    <w:rsid w:val="003C6586"/>
    <w:rsid w:val="003C66D6"/>
    <w:rsid w:val="003C6DC8"/>
    <w:rsid w:val="003C7168"/>
    <w:rsid w:val="003C7631"/>
    <w:rsid w:val="003C7F72"/>
    <w:rsid w:val="003C7FDA"/>
    <w:rsid w:val="003D02FE"/>
    <w:rsid w:val="003D0737"/>
    <w:rsid w:val="003D1114"/>
    <w:rsid w:val="003D1436"/>
    <w:rsid w:val="003D26B1"/>
    <w:rsid w:val="003D2C54"/>
    <w:rsid w:val="003D2CBB"/>
    <w:rsid w:val="003D3D03"/>
    <w:rsid w:val="003D3D3B"/>
    <w:rsid w:val="003D3FC6"/>
    <w:rsid w:val="003D41E5"/>
    <w:rsid w:val="003D4C6A"/>
    <w:rsid w:val="003D540F"/>
    <w:rsid w:val="003D5B6C"/>
    <w:rsid w:val="003D63DE"/>
    <w:rsid w:val="003D664F"/>
    <w:rsid w:val="003D6D86"/>
    <w:rsid w:val="003D7DFB"/>
    <w:rsid w:val="003E000F"/>
    <w:rsid w:val="003E0F23"/>
    <w:rsid w:val="003E141E"/>
    <w:rsid w:val="003E23B4"/>
    <w:rsid w:val="003E2846"/>
    <w:rsid w:val="003E4B74"/>
    <w:rsid w:val="003E4E08"/>
    <w:rsid w:val="003E5245"/>
    <w:rsid w:val="003E5277"/>
    <w:rsid w:val="003E5458"/>
    <w:rsid w:val="003E56E6"/>
    <w:rsid w:val="003E6533"/>
    <w:rsid w:val="003E65C3"/>
    <w:rsid w:val="003E66AE"/>
    <w:rsid w:val="003E69AC"/>
    <w:rsid w:val="003E721D"/>
    <w:rsid w:val="003F049E"/>
    <w:rsid w:val="003F07EC"/>
    <w:rsid w:val="003F0F58"/>
    <w:rsid w:val="003F13DD"/>
    <w:rsid w:val="003F1549"/>
    <w:rsid w:val="003F1CA2"/>
    <w:rsid w:val="003F1CDF"/>
    <w:rsid w:val="003F23F7"/>
    <w:rsid w:val="003F279B"/>
    <w:rsid w:val="003F28D0"/>
    <w:rsid w:val="003F2959"/>
    <w:rsid w:val="003F3115"/>
    <w:rsid w:val="003F3922"/>
    <w:rsid w:val="003F3D16"/>
    <w:rsid w:val="003F42B0"/>
    <w:rsid w:val="003F44E3"/>
    <w:rsid w:val="003F4AC5"/>
    <w:rsid w:val="003F4C33"/>
    <w:rsid w:val="003F546E"/>
    <w:rsid w:val="003F55AD"/>
    <w:rsid w:val="003F5DD1"/>
    <w:rsid w:val="003F6B9E"/>
    <w:rsid w:val="003F7299"/>
    <w:rsid w:val="003F73B2"/>
    <w:rsid w:val="003F7BF4"/>
    <w:rsid w:val="003F7EA4"/>
    <w:rsid w:val="00401076"/>
    <w:rsid w:val="0040137B"/>
    <w:rsid w:val="0040154A"/>
    <w:rsid w:val="004015BB"/>
    <w:rsid w:val="00401C2E"/>
    <w:rsid w:val="00402C4E"/>
    <w:rsid w:val="00402FB4"/>
    <w:rsid w:val="004030EE"/>
    <w:rsid w:val="004036E0"/>
    <w:rsid w:val="00403A7F"/>
    <w:rsid w:val="00403BDC"/>
    <w:rsid w:val="00404A1F"/>
    <w:rsid w:val="0040536A"/>
    <w:rsid w:val="00405A35"/>
    <w:rsid w:val="00405B55"/>
    <w:rsid w:val="00405BB7"/>
    <w:rsid w:val="004061D4"/>
    <w:rsid w:val="0040641D"/>
    <w:rsid w:val="00406647"/>
    <w:rsid w:val="0040694A"/>
    <w:rsid w:val="00406A9E"/>
    <w:rsid w:val="00406FD0"/>
    <w:rsid w:val="00410B3E"/>
    <w:rsid w:val="00410E0F"/>
    <w:rsid w:val="0041187D"/>
    <w:rsid w:val="00411B6C"/>
    <w:rsid w:val="0041229D"/>
    <w:rsid w:val="004126F1"/>
    <w:rsid w:val="00412892"/>
    <w:rsid w:val="00412B16"/>
    <w:rsid w:val="00413D7F"/>
    <w:rsid w:val="00414270"/>
    <w:rsid w:val="00414B75"/>
    <w:rsid w:val="00414C81"/>
    <w:rsid w:val="00414C83"/>
    <w:rsid w:val="0041519F"/>
    <w:rsid w:val="0041592B"/>
    <w:rsid w:val="00415FB3"/>
    <w:rsid w:val="00416041"/>
    <w:rsid w:val="00416275"/>
    <w:rsid w:val="00416370"/>
    <w:rsid w:val="0041645C"/>
    <w:rsid w:val="00416E06"/>
    <w:rsid w:val="00417AC6"/>
    <w:rsid w:val="0042031E"/>
    <w:rsid w:val="00420F56"/>
    <w:rsid w:val="004218A5"/>
    <w:rsid w:val="00421A43"/>
    <w:rsid w:val="00422394"/>
    <w:rsid w:val="00422567"/>
    <w:rsid w:val="004231EA"/>
    <w:rsid w:val="00423292"/>
    <w:rsid w:val="004236CC"/>
    <w:rsid w:val="00423D45"/>
    <w:rsid w:val="0042411B"/>
    <w:rsid w:val="00424EFA"/>
    <w:rsid w:val="00425DC1"/>
    <w:rsid w:val="00426605"/>
    <w:rsid w:val="00426D35"/>
    <w:rsid w:val="00426E38"/>
    <w:rsid w:val="004276A2"/>
    <w:rsid w:val="00427802"/>
    <w:rsid w:val="00430250"/>
    <w:rsid w:val="0043040E"/>
    <w:rsid w:val="004304A6"/>
    <w:rsid w:val="00430BFD"/>
    <w:rsid w:val="00430C1E"/>
    <w:rsid w:val="00431567"/>
    <w:rsid w:val="00431C63"/>
    <w:rsid w:val="00431F8F"/>
    <w:rsid w:val="00432717"/>
    <w:rsid w:val="004328C7"/>
    <w:rsid w:val="00433429"/>
    <w:rsid w:val="00433CF1"/>
    <w:rsid w:val="004340D8"/>
    <w:rsid w:val="004342CB"/>
    <w:rsid w:val="00434386"/>
    <w:rsid w:val="0043478D"/>
    <w:rsid w:val="004348E6"/>
    <w:rsid w:val="00435249"/>
    <w:rsid w:val="0043626A"/>
    <w:rsid w:val="00436634"/>
    <w:rsid w:val="00436CF0"/>
    <w:rsid w:val="004376C1"/>
    <w:rsid w:val="00437896"/>
    <w:rsid w:val="00437F8D"/>
    <w:rsid w:val="0044049E"/>
    <w:rsid w:val="004405E9"/>
    <w:rsid w:val="004411E7"/>
    <w:rsid w:val="00441498"/>
    <w:rsid w:val="00441B60"/>
    <w:rsid w:val="00442251"/>
    <w:rsid w:val="0044225B"/>
    <w:rsid w:val="00442481"/>
    <w:rsid w:val="00443B1F"/>
    <w:rsid w:val="00443E20"/>
    <w:rsid w:val="004444F8"/>
    <w:rsid w:val="004449BE"/>
    <w:rsid w:val="00444C69"/>
    <w:rsid w:val="00444F06"/>
    <w:rsid w:val="00444F21"/>
    <w:rsid w:val="004452CC"/>
    <w:rsid w:val="004453AE"/>
    <w:rsid w:val="00445787"/>
    <w:rsid w:val="00446E17"/>
    <w:rsid w:val="004476D8"/>
    <w:rsid w:val="004509B9"/>
    <w:rsid w:val="00450DE9"/>
    <w:rsid w:val="0045165E"/>
    <w:rsid w:val="0045231C"/>
    <w:rsid w:val="00452801"/>
    <w:rsid w:val="00453CD2"/>
    <w:rsid w:val="0045446D"/>
    <w:rsid w:val="00454E7E"/>
    <w:rsid w:val="00455580"/>
    <w:rsid w:val="004556C2"/>
    <w:rsid w:val="00455BEA"/>
    <w:rsid w:val="00455D3D"/>
    <w:rsid w:val="00455FA3"/>
    <w:rsid w:val="00456151"/>
    <w:rsid w:val="00456656"/>
    <w:rsid w:val="00457A79"/>
    <w:rsid w:val="004605C8"/>
    <w:rsid w:val="004608B9"/>
    <w:rsid w:val="00460E39"/>
    <w:rsid w:val="00461F9B"/>
    <w:rsid w:val="00462229"/>
    <w:rsid w:val="004631F1"/>
    <w:rsid w:val="00463FCE"/>
    <w:rsid w:val="00464439"/>
    <w:rsid w:val="00464967"/>
    <w:rsid w:val="00464EE4"/>
    <w:rsid w:val="00465162"/>
    <w:rsid w:val="0046556C"/>
    <w:rsid w:val="004655DA"/>
    <w:rsid w:val="0046625B"/>
    <w:rsid w:val="00466443"/>
    <w:rsid w:val="004664B3"/>
    <w:rsid w:val="0046678A"/>
    <w:rsid w:val="00467045"/>
    <w:rsid w:val="004670CD"/>
    <w:rsid w:val="0046711D"/>
    <w:rsid w:val="00470381"/>
    <w:rsid w:val="00470706"/>
    <w:rsid w:val="00470C32"/>
    <w:rsid w:val="004711B5"/>
    <w:rsid w:val="0047124B"/>
    <w:rsid w:val="00471BF6"/>
    <w:rsid w:val="00471D78"/>
    <w:rsid w:val="00471E34"/>
    <w:rsid w:val="004722EA"/>
    <w:rsid w:val="00473B98"/>
    <w:rsid w:val="00473BDA"/>
    <w:rsid w:val="00474458"/>
    <w:rsid w:val="00474CD2"/>
    <w:rsid w:val="00474D54"/>
    <w:rsid w:val="00475070"/>
    <w:rsid w:val="004751A4"/>
    <w:rsid w:val="00475502"/>
    <w:rsid w:val="00475C24"/>
    <w:rsid w:val="004765C5"/>
    <w:rsid w:val="0047691E"/>
    <w:rsid w:val="00476A28"/>
    <w:rsid w:val="00476D55"/>
    <w:rsid w:val="004776DB"/>
    <w:rsid w:val="00477820"/>
    <w:rsid w:val="00480672"/>
    <w:rsid w:val="00480D39"/>
    <w:rsid w:val="00481301"/>
    <w:rsid w:val="00481357"/>
    <w:rsid w:val="0048170C"/>
    <w:rsid w:val="00481F47"/>
    <w:rsid w:val="0048310C"/>
    <w:rsid w:val="00483736"/>
    <w:rsid w:val="00483F4C"/>
    <w:rsid w:val="00484596"/>
    <w:rsid w:val="004849F2"/>
    <w:rsid w:val="0048534E"/>
    <w:rsid w:val="0048546E"/>
    <w:rsid w:val="0048563C"/>
    <w:rsid w:val="00485B40"/>
    <w:rsid w:val="00485E34"/>
    <w:rsid w:val="004866B6"/>
    <w:rsid w:val="0049180B"/>
    <w:rsid w:val="00491929"/>
    <w:rsid w:val="00491B46"/>
    <w:rsid w:val="00491CF7"/>
    <w:rsid w:val="00491ED5"/>
    <w:rsid w:val="00492098"/>
    <w:rsid w:val="00493033"/>
    <w:rsid w:val="0049376E"/>
    <w:rsid w:val="0049484D"/>
    <w:rsid w:val="00494D03"/>
    <w:rsid w:val="00494DA7"/>
    <w:rsid w:val="00495045"/>
    <w:rsid w:val="00495195"/>
    <w:rsid w:val="004955FD"/>
    <w:rsid w:val="00495C18"/>
    <w:rsid w:val="0049638C"/>
    <w:rsid w:val="00496AC5"/>
    <w:rsid w:val="00497909"/>
    <w:rsid w:val="004A0601"/>
    <w:rsid w:val="004A079F"/>
    <w:rsid w:val="004A0914"/>
    <w:rsid w:val="004A1534"/>
    <w:rsid w:val="004A1A1F"/>
    <w:rsid w:val="004A1F7D"/>
    <w:rsid w:val="004A2DA3"/>
    <w:rsid w:val="004A31EC"/>
    <w:rsid w:val="004A33EE"/>
    <w:rsid w:val="004A37D0"/>
    <w:rsid w:val="004A3C5B"/>
    <w:rsid w:val="004A44F4"/>
    <w:rsid w:val="004A4D16"/>
    <w:rsid w:val="004A538C"/>
    <w:rsid w:val="004A5D74"/>
    <w:rsid w:val="004A61D9"/>
    <w:rsid w:val="004A66A8"/>
    <w:rsid w:val="004A6939"/>
    <w:rsid w:val="004A6A82"/>
    <w:rsid w:val="004A784B"/>
    <w:rsid w:val="004B0083"/>
    <w:rsid w:val="004B0CC7"/>
    <w:rsid w:val="004B1068"/>
    <w:rsid w:val="004B14FA"/>
    <w:rsid w:val="004B2294"/>
    <w:rsid w:val="004B2671"/>
    <w:rsid w:val="004B3269"/>
    <w:rsid w:val="004B3ADE"/>
    <w:rsid w:val="004B4032"/>
    <w:rsid w:val="004B4436"/>
    <w:rsid w:val="004B4E51"/>
    <w:rsid w:val="004B5422"/>
    <w:rsid w:val="004B5680"/>
    <w:rsid w:val="004B573D"/>
    <w:rsid w:val="004B683B"/>
    <w:rsid w:val="004B6ECE"/>
    <w:rsid w:val="004B74E0"/>
    <w:rsid w:val="004C0D3F"/>
    <w:rsid w:val="004C143F"/>
    <w:rsid w:val="004C1BFE"/>
    <w:rsid w:val="004C27AD"/>
    <w:rsid w:val="004C3B45"/>
    <w:rsid w:val="004C6682"/>
    <w:rsid w:val="004C68B0"/>
    <w:rsid w:val="004C71E2"/>
    <w:rsid w:val="004C74A2"/>
    <w:rsid w:val="004D007D"/>
    <w:rsid w:val="004D01B6"/>
    <w:rsid w:val="004D031D"/>
    <w:rsid w:val="004D088E"/>
    <w:rsid w:val="004D1060"/>
    <w:rsid w:val="004D10D9"/>
    <w:rsid w:val="004D136C"/>
    <w:rsid w:val="004D15F2"/>
    <w:rsid w:val="004D177D"/>
    <w:rsid w:val="004D31D2"/>
    <w:rsid w:val="004D3584"/>
    <w:rsid w:val="004D35FB"/>
    <w:rsid w:val="004D4275"/>
    <w:rsid w:val="004D5284"/>
    <w:rsid w:val="004D5311"/>
    <w:rsid w:val="004D568E"/>
    <w:rsid w:val="004D5709"/>
    <w:rsid w:val="004D6332"/>
    <w:rsid w:val="004D63F5"/>
    <w:rsid w:val="004D649E"/>
    <w:rsid w:val="004D7942"/>
    <w:rsid w:val="004D7F9F"/>
    <w:rsid w:val="004E0477"/>
    <w:rsid w:val="004E09D6"/>
    <w:rsid w:val="004E145E"/>
    <w:rsid w:val="004E20E2"/>
    <w:rsid w:val="004E25D5"/>
    <w:rsid w:val="004E2634"/>
    <w:rsid w:val="004E283D"/>
    <w:rsid w:val="004E2851"/>
    <w:rsid w:val="004E2AB8"/>
    <w:rsid w:val="004E389C"/>
    <w:rsid w:val="004E4762"/>
    <w:rsid w:val="004E4D04"/>
    <w:rsid w:val="004E5932"/>
    <w:rsid w:val="004E7602"/>
    <w:rsid w:val="004E7F81"/>
    <w:rsid w:val="004F0D8E"/>
    <w:rsid w:val="004F0E89"/>
    <w:rsid w:val="004F14B2"/>
    <w:rsid w:val="004F1646"/>
    <w:rsid w:val="004F1C8B"/>
    <w:rsid w:val="004F2237"/>
    <w:rsid w:val="004F271C"/>
    <w:rsid w:val="004F2DD8"/>
    <w:rsid w:val="004F31FF"/>
    <w:rsid w:val="004F353C"/>
    <w:rsid w:val="004F418B"/>
    <w:rsid w:val="004F517C"/>
    <w:rsid w:val="004F572F"/>
    <w:rsid w:val="004F5E5E"/>
    <w:rsid w:val="004F6321"/>
    <w:rsid w:val="004F6AB1"/>
    <w:rsid w:val="004F6B21"/>
    <w:rsid w:val="004F6D57"/>
    <w:rsid w:val="004F7774"/>
    <w:rsid w:val="004F7A6B"/>
    <w:rsid w:val="005008B1"/>
    <w:rsid w:val="00501672"/>
    <w:rsid w:val="00501BF6"/>
    <w:rsid w:val="00502031"/>
    <w:rsid w:val="0050213A"/>
    <w:rsid w:val="00502E3A"/>
    <w:rsid w:val="00502FFA"/>
    <w:rsid w:val="005031E9"/>
    <w:rsid w:val="0050328D"/>
    <w:rsid w:val="00503506"/>
    <w:rsid w:val="005038D6"/>
    <w:rsid w:val="0050397E"/>
    <w:rsid w:val="00504127"/>
    <w:rsid w:val="00504E3C"/>
    <w:rsid w:val="0050522E"/>
    <w:rsid w:val="00505B6D"/>
    <w:rsid w:val="00506837"/>
    <w:rsid w:val="00506935"/>
    <w:rsid w:val="0050706C"/>
    <w:rsid w:val="00507156"/>
    <w:rsid w:val="005078EB"/>
    <w:rsid w:val="0051028B"/>
    <w:rsid w:val="0051265B"/>
    <w:rsid w:val="0051483A"/>
    <w:rsid w:val="00514DD0"/>
    <w:rsid w:val="00515005"/>
    <w:rsid w:val="00515C53"/>
    <w:rsid w:val="00516B43"/>
    <w:rsid w:val="00517BD1"/>
    <w:rsid w:val="00520384"/>
    <w:rsid w:val="0052073E"/>
    <w:rsid w:val="00521755"/>
    <w:rsid w:val="005217D1"/>
    <w:rsid w:val="0052190D"/>
    <w:rsid w:val="00521AAA"/>
    <w:rsid w:val="00521E65"/>
    <w:rsid w:val="0052225E"/>
    <w:rsid w:val="00522795"/>
    <w:rsid w:val="00522CBD"/>
    <w:rsid w:val="00522E61"/>
    <w:rsid w:val="00522F63"/>
    <w:rsid w:val="00523BE0"/>
    <w:rsid w:val="00524B34"/>
    <w:rsid w:val="00524D5A"/>
    <w:rsid w:val="00525084"/>
    <w:rsid w:val="00525D09"/>
    <w:rsid w:val="00526067"/>
    <w:rsid w:val="00526170"/>
    <w:rsid w:val="005310EF"/>
    <w:rsid w:val="005315D4"/>
    <w:rsid w:val="00531E17"/>
    <w:rsid w:val="00532071"/>
    <w:rsid w:val="00532928"/>
    <w:rsid w:val="0053360B"/>
    <w:rsid w:val="00533CED"/>
    <w:rsid w:val="0053431D"/>
    <w:rsid w:val="005343C1"/>
    <w:rsid w:val="00534A21"/>
    <w:rsid w:val="00534AB0"/>
    <w:rsid w:val="00534EDA"/>
    <w:rsid w:val="00534EFC"/>
    <w:rsid w:val="0053525B"/>
    <w:rsid w:val="0053619E"/>
    <w:rsid w:val="00536D43"/>
    <w:rsid w:val="005373EA"/>
    <w:rsid w:val="00537D03"/>
    <w:rsid w:val="00537DA2"/>
    <w:rsid w:val="00540576"/>
    <w:rsid w:val="005407F1"/>
    <w:rsid w:val="00540865"/>
    <w:rsid w:val="00541978"/>
    <w:rsid w:val="00541DC2"/>
    <w:rsid w:val="0054277C"/>
    <w:rsid w:val="005431D5"/>
    <w:rsid w:val="00544051"/>
    <w:rsid w:val="0054487B"/>
    <w:rsid w:val="0054498B"/>
    <w:rsid w:val="00544AE2"/>
    <w:rsid w:val="00544B1C"/>
    <w:rsid w:val="00544B4F"/>
    <w:rsid w:val="00544E5D"/>
    <w:rsid w:val="00544E81"/>
    <w:rsid w:val="00545C40"/>
    <w:rsid w:val="00545CF6"/>
    <w:rsid w:val="00545E86"/>
    <w:rsid w:val="00545F0D"/>
    <w:rsid w:val="0054615B"/>
    <w:rsid w:val="0054630E"/>
    <w:rsid w:val="00546417"/>
    <w:rsid w:val="005470EF"/>
    <w:rsid w:val="00547213"/>
    <w:rsid w:val="00547AB6"/>
    <w:rsid w:val="00550A07"/>
    <w:rsid w:val="005513E2"/>
    <w:rsid w:val="005519AB"/>
    <w:rsid w:val="00552093"/>
    <w:rsid w:val="0055258E"/>
    <w:rsid w:val="00553149"/>
    <w:rsid w:val="005532D8"/>
    <w:rsid w:val="005538AD"/>
    <w:rsid w:val="00553E6D"/>
    <w:rsid w:val="00555021"/>
    <w:rsid w:val="00555133"/>
    <w:rsid w:val="005555DF"/>
    <w:rsid w:val="00555762"/>
    <w:rsid w:val="0055579E"/>
    <w:rsid w:val="00555910"/>
    <w:rsid w:val="00556135"/>
    <w:rsid w:val="0055655E"/>
    <w:rsid w:val="0055716A"/>
    <w:rsid w:val="00557D5D"/>
    <w:rsid w:val="00560186"/>
    <w:rsid w:val="005609AE"/>
    <w:rsid w:val="00560A61"/>
    <w:rsid w:val="00561749"/>
    <w:rsid w:val="00561B0C"/>
    <w:rsid w:val="00561B74"/>
    <w:rsid w:val="00561C42"/>
    <w:rsid w:val="00561FB3"/>
    <w:rsid w:val="00562278"/>
    <w:rsid w:val="00562781"/>
    <w:rsid w:val="00562E43"/>
    <w:rsid w:val="005635EF"/>
    <w:rsid w:val="00563F54"/>
    <w:rsid w:val="00564769"/>
    <w:rsid w:val="00564AB6"/>
    <w:rsid w:val="00564F3D"/>
    <w:rsid w:val="00565CCC"/>
    <w:rsid w:val="00565ED5"/>
    <w:rsid w:val="00565F8D"/>
    <w:rsid w:val="00566131"/>
    <w:rsid w:val="00566546"/>
    <w:rsid w:val="0056680E"/>
    <w:rsid w:val="00566BEC"/>
    <w:rsid w:val="00566BFE"/>
    <w:rsid w:val="00566F9F"/>
    <w:rsid w:val="005700E8"/>
    <w:rsid w:val="005706B5"/>
    <w:rsid w:val="00570A6F"/>
    <w:rsid w:val="00570D03"/>
    <w:rsid w:val="00571251"/>
    <w:rsid w:val="005716BF"/>
    <w:rsid w:val="0057190A"/>
    <w:rsid w:val="00571DBE"/>
    <w:rsid w:val="00571FE1"/>
    <w:rsid w:val="00572D94"/>
    <w:rsid w:val="005735B0"/>
    <w:rsid w:val="0057394D"/>
    <w:rsid w:val="00573B41"/>
    <w:rsid w:val="00574791"/>
    <w:rsid w:val="00575A55"/>
    <w:rsid w:val="00575B9A"/>
    <w:rsid w:val="00575D38"/>
    <w:rsid w:val="00575E0F"/>
    <w:rsid w:val="00576155"/>
    <w:rsid w:val="005764FF"/>
    <w:rsid w:val="005765C4"/>
    <w:rsid w:val="005767B3"/>
    <w:rsid w:val="00577192"/>
    <w:rsid w:val="0057721D"/>
    <w:rsid w:val="005772AB"/>
    <w:rsid w:val="00577429"/>
    <w:rsid w:val="00577820"/>
    <w:rsid w:val="005800F4"/>
    <w:rsid w:val="005808BE"/>
    <w:rsid w:val="00580C0F"/>
    <w:rsid w:val="00580D6E"/>
    <w:rsid w:val="0058163B"/>
    <w:rsid w:val="00582112"/>
    <w:rsid w:val="005832CB"/>
    <w:rsid w:val="00583AED"/>
    <w:rsid w:val="00583F3C"/>
    <w:rsid w:val="005843A4"/>
    <w:rsid w:val="00584F20"/>
    <w:rsid w:val="0058506D"/>
    <w:rsid w:val="005857DD"/>
    <w:rsid w:val="005858C6"/>
    <w:rsid w:val="00585A04"/>
    <w:rsid w:val="00585B07"/>
    <w:rsid w:val="00585FA0"/>
    <w:rsid w:val="00587BDB"/>
    <w:rsid w:val="00587CC3"/>
    <w:rsid w:val="00590347"/>
    <w:rsid w:val="00591039"/>
    <w:rsid w:val="00592360"/>
    <w:rsid w:val="00593278"/>
    <w:rsid w:val="00593966"/>
    <w:rsid w:val="00593CBE"/>
    <w:rsid w:val="005942DE"/>
    <w:rsid w:val="00594B73"/>
    <w:rsid w:val="00595249"/>
    <w:rsid w:val="005952A8"/>
    <w:rsid w:val="00595C18"/>
    <w:rsid w:val="005967EF"/>
    <w:rsid w:val="00596CC8"/>
    <w:rsid w:val="005A001A"/>
    <w:rsid w:val="005A0733"/>
    <w:rsid w:val="005A0C07"/>
    <w:rsid w:val="005A0DA9"/>
    <w:rsid w:val="005A0E48"/>
    <w:rsid w:val="005A1191"/>
    <w:rsid w:val="005A139B"/>
    <w:rsid w:val="005A154C"/>
    <w:rsid w:val="005A2268"/>
    <w:rsid w:val="005A31AA"/>
    <w:rsid w:val="005A372E"/>
    <w:rsid w:val="005A44AC"/>
    <w:rsid w:val="005A475A"/>
    <w:rsid w:val="005A520F"/>
    <w:rsid w:val="005A5DA1"/>
    <w:rsid w:val="005A5FFC"/>
    <w:rsid w:val="005A6687"/>
    <w:rsid w:val="005A6E4B"/>
    <w:rsid w:val="005A74C4"/>
    <w:rsid w:val="005A771B"/>
    <w:rsid w:val="005A79C0"/>
    <w:rsid w:val="005A7B2B"/>
    <w:rsid w:val="005A7B71"/>
    <w:rsid w:val="005A7EF5"/>
    <w:rsid w:val="005A7F0A"/>
    <w:rsid w:val="005B012B"/>
    <w:rsid w:val="005B0239"/>
    <w:rsid w:val="005B034E"/>
    <w:rsid w:val="005B06DD"/>
    <w:rsid w:val="005B0784"/>
    <w:rsid w:val="005B07F6"/>
    <w:rsid w:val="005B0872"/>
    <w:rsid w:val="005B1632"/>
    <w:rsid w:val="005B1925"/>
    <w:rsid w:val="005B1C0E"/>
    <w:rsid w:val="005B2642"/>
    <w:rsid w:val="005B283B"/>
    <w:rsid w:val="005B2B49"/>
    <w:rsid w:val="005B307B"/>
    <w:rsid w:val="005B3B4F"/>
    <w:rsid w:val="005B4F13"/>
    <w:rsid w:val="005B4F9E"/>
    <w:rsid w:val="005B5AE8"/>
    <w:rsid w:val="005B5E87"/>
    <w:rsid w:val="005B60BB"/>
    <w:rsid w:val="005B630A"/>
    <w:rsid w:val="005B6692"/>
    <w:rsid w:val="005B7A58"/>
    <w:rsid w:val="005C0132"/>
    <w:rsid w:val="005C021C"/>
    <w:rsid w:val="005C071A"/>
    <w:rsid w:val="005C0A04"/>
    <w:rsid w:val="005C2624"/>
    <w:rsid w:val="005C2CBE"/>
    <w:rsid w:val="005C2E0C"/>
    <w:rsid w:val="005C30C2"/>
    <w:rsid w:val="005C3106"/>
    <w:rsid w:val="005C3557"/>
    <w:rsid w:val="005C3B17"/>
    <w:rsid w:val="005C403E"/>
    <w:rsid w:val="005C4B93"/>
    <w:rsid w:val="005C4DC2"/>
    <w:rsid w:val="005C5351"/>
    <w:rsid w:val="005C5600"/>
    <w:rsid w:val="005C575A"/>
    <w:rsid w:val="005C5982"/>
    <w:rsid w:val="005C5A73"/>
    <w:rsid w:val="005C668E"/>
    <w:rsid w:val="005C735C"/>
    <w:rsid w:val="005C7392"/>
    <w:rsid w:val="005C7A6B"/>
    <w:rsid w:val="005C7A9E"/>
    <w:rsid w:val="005C7E0C"/>
    <w:rsid w:val="005C7F23"/>
    <w:rsid w:val="005D057B"/>
    <w:rsid w:val="005D07A2"/>
    <w:rsid w:val="005D0971"/>
    <w:rsid w:val="005D0D75"/>
    <w:rsid w:val="005D0E81"/>
    <w:rsid w:val="005D119F"/>
    <w:rsid w:val="005D15F4"/>
    <w:rsid w:val="005D1EF0"/>
    <w:rsid w:val="005D237A"/>
    <w:rsid w:val="005D261C"/>
    <w:rsid w:val="005D28B6"/>
    <w:rsid w:val="005D2982"/>
    <w:rsid w:val="005D2A54"/>
    <w:rsid w:val="005D30D0"/>
    <w:rsid w:val="005D33E0"/>
    <w:rsid w:val="005D3599"/>
    <w:rsid w:val="005D4367"/>
    <w:rsid w:val="005D43DB"/>
    <w:rsid w:val="005D43E6"/>
    <w:rsid w:val="005D4672"/>
    <w:rsid w:val="005D4A52"/>
    <w:rsid w:val="005D4FF8"/>
    <w:rsid w:val="005D58C1"/>
    <w:rsid w:val="005D5DC1"/>
    <w:rsid w:val="005D6FAC"/>
    <w:rsid w:val="005D7307"/>
    <w:rsid w:val="005D763D"/>
    <w:rsid w:val="005D7979"/>
    <w:rsid w:val="005E0460"/>
    <w:rsid w:val="005E0524"/>
    <w:rsid w:val="005E0F26"/>
    <w:rsid w:val="005E2371"/>
    <w:rsid w:val="005E278D"/>
    <w:rsid w:val="005E43A3"/>
    <w:rsid w:val="005E49E9"/>
    <w:rsid w:val="005E4E06"/>
    <w:rsid w:val="005E4F1A"/>
    <w:rsid w:val="005E5046"/>
    <w:rsid w:val="005E52EF"/>
    <w:rsid w:val="005E55A6"/>
    <w:rsid w:val="005E59BE"/>
    <w:rsid w:val="005E65A8"/>
    <w:rsid w:val="005E68DB"/>
    <w:rsid w:val="005E6931"/>
    <w:rsid w:val="005E746D"/>
    <w:rsid w:val="005E7EDB"/>
    <w:rsid w:val="005F059C"/>
    <w:rsid w:val="005F1AF9"/>
    <w:rsid w:val="005F1F92"/>
    <w:rsid w:val="005F2118"/>
    <w:rsid w:val="005F2184"/>
    <w:rsid w:val="005F2CB8"/>
    <w:rsid w:val="005F361C"/>
    <w:rsid w:val="005F4338"/>
    <w:rsid w:val="005F479A"/>
    <w:rsid w:val="005F5ABC"/>
    <w:rsid w:val="005F68FB"/>
    <w:rsid w:val="005F6990"/>
    <w:rsid w:val="005F69FE"/>
    <w:rsid w:val="005F71B4"/>
    <w:rsid w:val="005F7BF1"/>
    <w:rsid w:val="006008A9"/>
    <w:rsid w:val="00600A97"/>
    <w:rsid w:val="006013B2"/>
    <w:rsid w:val="006023E9"/>
    <w:rsid w:val="00603655"/>
    <w:rsid w:val="006036F0"/>
    <w:rsid w:val="00603C15"/>
    <w:rsid w:val="00604BA1"/>
    <w:rsid w:val="00604CF3"/>
    <w:rsid w:val="0060535F"/>
    <w:rsid w:val="00605666"/>
    <w:rsid w:val="006066EE"/>
    <w:rsid w:val="00606B24"/>
    <w:rsid w:val="00606ED5"/>
    <w:rsid w:val="00607389"/>
    <w:rsid w:val="0060794D"/>
    <w:rsid w:val="00610498"/>
    <w:rsid w:val="00610630"/>
    <w:rsid w:val="00610EAA"/>
    <w:rsid w:val="0061164B"/>
    <w:rsid w:val="006119FF"/>
    <w:rsid w:val="00611E0C"/>
    <w:rsid w:val="006126C0"/>
    <w:rsid w:val="006138B2"/>
    <w:rsid w:val="00613A0D"/>
    <w:rsid w:val="00613DB1"/>
    <w:rsid w:val="006146AF"/>
    <w:rsid w:val="00614F7D"/>
    <w:rsid w:val="00615577"/>
    <w:rsid w:val="00615957"/>
    <w:rsid w:val="00615AF6"/>
    <w:rsid w:val="00615D7C"/>
    <w:rsid w:val="00616908"/>
    <w:rsid w:val="0061775A"/>
    <w:rsid w:val="00617850"/>
    <w:rsid w:val="00620149"/>
    <w:rsid w:val="006204AD"/>
    <w:rsid w:val="00620A1A"/>
    <w:rsid w:val="00620B4E"/>
    <w:rsid w:val="00621097"/>
    <w:rsid w:val="00621188"/>
    <w:rsid w:val="00621C15"/>
    <w:rsid w:val="00621C4D"/>
    <w:rsid w:val="00622436"/>
    <w:rsid w:val="00623427"/>
    <w:rsid w:val="00623829"/>
    <w:rsid w:val="00623A2B"/>
    <w:rsid w:val="00623A5D"/>
    <w:rsid w:val="006243A1"/>
    <w:rsid w:val="00624C20"/>
    <w:rsid w:val="006251D5"/>
    <w:rsid w:val="00625589"/>
    <w:rsid w:val="00625D60"/>
    <w:rsid w:val="00626409"/>
    <w:rsid w:val="006266D6"/>
    <w:rsid w:val="00626C46"/>
    <w:rsid w:val="006272F3"/>
    <w:rsid w:val="00627486"/>
    <w:rsid w:val="00627FCF"/>
    <w:rsid w:val="0063115A"/>
    <w:rsid w:val="006314A2"/>
    <w:rsid w:val="00631722"/>
    <w:rsid w:val="00631B06"/>
    <w:rsid w:val="006322FB"/>
    <w:rsid w:val="00633289"/>
    <w:rsid w:val="00633C71"/>
    <w:rsid w:val="00633DCF"/>
    <w:rsid w:val="006342F4"/>
    <w:rsid w:val="00637E5D"/>
    <w:rsid w:val="00637E83"/>
    <w:rsid w:val="00640049"/>
    <w:rsid w:val="006402BA"/>
    <w:rsid w:val="00640346"/>
    <w:rsid w:val="006405E3"/>
    <w:rsid w:val="00640A22"/>
    <w:rsid w:val="00640E81"/>
    <w:rsid w:val="00640F29"/>
    <w:rsid w:val="00641406"/>
    <w:rsid w:val="0064154F"/>
    <w:rsid w:val="00641DE9"/>
    <w:rsid w:val="00642075"/>
    <w:rsid w:val="00642EF0"/>
    <w:rsid w:val="00643128"/>
    <w:rsid w:val="00643AE3"/>
    <w:rsid w:val="00643D71"/>
    <w:rsid w:val="00643ED4"/>
    <w:rsid w:val="00643F4E"/>
    <w:rsid w:val="006446DE"/>
    <w:rsid w:val="00644D3D"/>
    <w:rsid w:val="00644FE4"/>
    <w:rsid w:val="006453E2"/>
    <w:rsid w:val="00646D1E"/>
    <w:rsid w:val="00647930"/>
    <w:rsid w:val="00647F19"/>
    <w:rsid w:val="00650334"/>
    <w:rsid w:val="0065072B"/>
    <w:rsid w:val="006517BD"/>
    <w:rsid w:val="00651991"/>
    <w:rsid w:val="00652315"/>
    <w:rsid w:val="00652C49"/>
    <w:rsid w:val="006530F1"/>
    <w:rsid w:val="0065331A"/>
    <w:rsid w:val="00653E59"/>
    <w:rsid w:val="006546DD"/>
    <w:rsid w:val="006558FE"/>
    <w:rsid w:val="006565E0"/>
    <w:rsid w:val="006567F1"/>
    <w:rsid w:val="00656ECC"/>
    <w:rsid w:val="00656FD2"/>
    <w:rsid w:val="0065713F"/>
    <w:rsid w:val="006572DC"/>
    <w:rsid w:val="00657C2A"/>
    <w:rsid w:val="00657D29"/>
    <w:rsid w:val="00661136"/>
    <w:rsid w:val="006611F9"/>
    <w:rsid w:val="00662E7E"/>
    <w:rsid w:val="006638F3"/>
    <w:rsid w:val="00663E76"/>
    <w:rsid w:val="00663FF0"/>
    <w:rsid w:val="006642A3"/>
    <w:rsid w:val="0066472A"/>
    <w:rsid w:val="00664802"/>
    <w:rsid w:val="00664CC0"/>
    <w:rsid w:val="00665164"/>
    <w:rsid w:val="00665716"/>
    <w:rsid w:val="0066720A"/>
    <w:rsid w:val="006673C6"/>
    <w:rsid w:val="00667460"/>
    <w:rsid w:val="00667691"/>
    <w:rsid w:val="00670520"/>
    <w:rsid w:val="00670B8D"/>
    <w:rsid w:val="0067189C"/>
    <w:rsid w:val="00671D89"/>
    <w:rsid w:val="00672137"/>
    <w:rsid w:val="006722C7"/>
    <w:rsid w:val="00672427"/>
    <w:rsid w:val="00672CD3"/>
    <w:rsid w:val="006730F7"/>
    <w:rsid w:val="00673392"/>
    <w:rsid w:val="006735B1"/>
    <w:rsid w:val="0067385A"/>
    <w:rsid w:val="00673F1F"/>
    <w:rsid w:val="0067448B"/>
    <w:rsid w:val="006746BC"/>
    <w:rsid w:val="00674701"/>
    <w:rsid w:val="006748B4"/>
    <w:rsid w:val="00675034"/>
    <w:rsid w:val="0067550A"/>
    <w:rsid w:val="006755A8"/>
    <w:rsid w:val="006760B3"/>
    <w:rsid w:val="00676966"/>
    <w:rsid w:val="0067698A"/>
    <w:rsid w:val="00676E5B"/>
    <w:rsid w:val="00676E97"/>
    <w:rsid w:val="00677FDA"/>
    <w:rsid w:val="00680221"/>
    <w:rsid w:val="00680D48"/>
    <w:rsid w:val="00680FFA"/>
    <w:rsid w:val="0068114E"/>
    <w:rsid w:val="00682370"/>
    <w:rsid w:val="006830CB"/>
    <w:rsid w:val="0068312A"/>
    <w:rsid w:val="006831B9"/>
    <w:rsid w:val="0068348D"/>
    <w:rsid w:val="00683FAF"/>
    <w:rsid w:val="00683FCD"/>
    <w:rsid w:val="00685534"/>
    <w:rsid w:val="00685AB8"/>
    <w:rsid w:val="00685F2F"/>
    <w:rsid w:val="00685FC6"/>
    <w:rsid w:val="0068630E"/>
    <w:rsid w:val="0068656F"/>
    <w:rsid w:val="00686C00"/>
    <w:rsid w:val="006879EB"/>
    <w:rsid w:val="00691A0B"/>
    <w:rsid w:val="00692756"/>
    <w:rsid w:val="0069284D"/>
    <w:rsid w:val="0069298C"/>
    <w:rsid w:val="00692D98"/>
    <w:rsid w:val="00693075"/>
    <w:rsid w:val="00693662"/>
    <w:rsid w:val="00693B94"/>
    <w:rsid w:val="00693DB5"/>
    <w:rsid w:val="00694101"/>
    <w:rsid w:val="0069507A"/>
    <w:rsid w:val="00695A01"/>
    <w:rsid w:val="00697541"/>
    <w:rsid w:val="00697B65"/>
    <w:rsid w:val="006A1A50"/>
    <w:rsid w:val="006A208F"/>
    <w:rsid w:val="006A262B"/>
    <w:rsid w:val="006A2DA9"/>
    <w:rsid w:val="006A30CD"/>
    <w:rsid w:val="006A4B6B"/>
    <w:rsid w:val="006A50D8"/>
    <w:rsid w:val="006A5D74"/>
    <w:rsid w:val="006A5DDA"/>
    <w:rsid w:val="006A62B3"/>
    <w:rsid w:val="006A6613"/>
    <w:rsid w:val="006A6F21"/>
    <w:rsid w:val="006A7936"/>
    <w:rsid w:val="006A7CDC"/>
    <w:rsid w:val="006B002E"/>
    <w:rsid w:val="006B0441"/>
    <w:rsid w:val="006B1CAE"/>
    <w:rsid w:val="006B23DF"/>
    <w:rsid w:val="006B2E0F"/>
    <w:rsid w:val="006B2EE5"/>
    <w:rsid w:val="006B3198"/>
    <w:rsid w:val="006B3557"/>
    <w:rsid w:val="006B3609"/>
    <w:rsid w:val="006B3CA8"/>
    <w:rsid w:val="006B4AC7"/>
    <w:rsid w:val="006B4E85"/>
    <w:rsid w:val="006B5249"/>
    <w:rsid w:val="006B60EF"/>
    <w:rsid w:val="006B6108"/>
    <w:rsid w:val="006B631F"/>
    <w:rsid w:val="006B6410"/>
    <w:rsid w:val="006B64F3"/>
    <w:rsid w:val="006B657D"/>
    <w:rsid w:val="006B6B37"/>
    <w:rsid w:val="006B6CEE"/>
    <w:rsid w:val="006B7854"/>
    <w:rsid w:val="006B78B8"/>
    <w:rsid w:val="006C0481"/>
    <w:rsid w:val="006C08F2"/>
    <w:rsid w:val="006C1012"/>
    <w:rsid w:val="006C1CFF"/>
    <w:rsid w:val="006C207B"/>
    <w:rsid w:val="006C209F"/>
    <w:rsid w:val="006C25C2"/>
    <w:rsid w:val="006C2D7B"/>
    <w:rsid w:val="006C307F"/>
    <w:rsid w:val="006C31D9"/>
    <w:rsid w:val="006C385A"/>
    <w:rsid w:val="006C3AAF"/>
    <w:rsid w:val="006C4172"/>
    <w:rsid w:val="006C427E"/>
    <w:rsid w:val="006C44DE"/>
    <w:rsid w:val="006C51A7"/>
    <w:rsid w:val="006C565E"/>
    <w:rsid w:val="006C5B7D"/>
    <w:rsid w:val="006C6070"/>
    <w:rsid w:val="006C60F7"/>
    <w:rsid w:val="006C6210"/>
    <w:rsid w:val="006C6F36"/>
    <w:rsid w:val="006C7214"/>
    <w:rsid w:val="006C7425"/>
    <w:rsid w:val="006C7A2A"/>
    <w:rsid w:val="006D05F1"/>
    <w:rsid w:val="006D08AD"/>
    <w:rsid w:val="006D09C0"/>
    <w:rsid w:val="006D19CA"/>
    <w:rsid w:val="006D1E03"/>
    <w:rsid w:val="006D2122"/>
    <w:rsid w:val="006D2318"/>
    <w:rsid w:val="006D27C9"/>
    <w:rsid w:val="006D3AED"/>
    <w:rsid w:val="006D3C2F"/>
    <w:rsid w:val="006D3C4E"/>
    <w:rsid w:val="006D3CC8"/>
    <w:rsid w:val="006D490F"/>
    <w:rsid w:val="006D4EDB"/>
    <w:rsid w:val="006D5000"/>
    <w:rsid w:val="006D5E7E"/>
    <w:rsid w:val="006D61C1"/>
    <w:rsid w:val="006D6491"/>
    <w:rsid w:val="006D6CA3"/>
    <w:rsid w:val="006D7813"/>
    <w:rsid w:val="006E0817"/>
    <w:rsid w:val="006E1993"/>
    <w:rsid w:val="006E29D0"/>
    <w:rsid w:val="006E2C63"/>
    <w:rsid w:val="006E2C6E"/>
    <w:rsid w:val="006E32D7"/>
    <w:rsid w:val="006E47BD"/>
    <w:rsid w:val="006E4AF0"/>
    <w:rsid w:val="006E5852"/>
    <w:rsid w:val="006E63CE"/>
    <w:rsid w:val="006E6776"/>
    <w:rsid w:val="006E6FAB"/>
    <w:rsid w:val="006E7991"/>
    <w:rsid w:val="006F0D0D"/>
    <w:rsid w:val="006F1D2D"/>
    <w:rsid w:val="006F1E0F"/>
    <w:rsid w:val="006F2163"/>
    <w:rsid w:val="006F2705"/>
    <w:rsid w:val="006F2D21"/>
    <w:rsid w:val="006F31AD"/>
    <w:rsid w:val="006F35F5"/>
    <w:rsid w:val="006F38D5"/>
    <w:rsid w:val="006F4092"/>
    <w:rsid w:val="006F4DAF"/>
    <w:rsid w:val="006F4DF9"/>
    <w:rsid w:val="006F5223"/>
    <w:rsid w:val="006F5409"/>
    <w:rsid w:val="006F5559"/>
    <w:rsid w:val="006F5E4A"/>
    <w:rsid w:val="006F7F88"/>
    <w:rsid w:val="0070013A"/>
    <w:rsid w:val="00700918"/>
    <w:rsid w:val="00702392"/>
    <w:rsid w:val="00702A1D"/>
    <w:rsid w:val="00702E00"/>
    <w:rsid w:val="00703485"/>
    <w:rsid w:val="0070471F"/>
    <w:rsid w:val="00704B22"/>
    <w:rsid w:val="007050D6"/>
    <w:rsid w:val="00705297"/>
    <w:rsid w:val="007055B5"/>
    <w:rsid w:val="007059C0"/>
    <w:rsid w:val="00705A0F"/>
    <w:rsid w:val="00706A19"/>
    <w:rsid w:val="00706B56"/>
    <w:rsid w:val="00706F9D"/>
    <w:rsid w:val="0070755C"/>
    <w:rsid w:val="0070757A"/>
    <w:rsid w:val="007077AB"/>
    <w:rsid w:val="0071002C"/>
    <w:rsid w:val="007101FC"/>
    <w:rsid w:val="00710293"/>
    <w:rsid w:val="00710827"/>
    <w:rsid w:val="0071103C"/>
    <w:rsid w:val="00711162"/>
    <w:rsid w:val="007113E0"/>
    <w:rsid w:val="00711700"/>
    <w:rsid w:val="00711A1D"/>
    <w:rsid w:val="00711B19"/>
    <w:rsid w:val="00711EC2"/>
    <w:rsid w:val="00712A8A"/>
    <w:rsid w:val="00712BE9"/>
    <w:rsid w:val="00712DE7"/>
    <w:rsid w:val="00713A62"/>
    <w:rsid w:val="00713B8A"/>
    <w:rsid w:val="00713F0C"/>
    <w:rsid w:val="00714584"/>
    <w:rsid w:val="0071482F"/>
    <w:rsid w:val="007148BB"/>
    <w:rsid w:val="00715047"/>
    <w:rsid w:val="00715267"/>
    <w:rsid w:val="007154C1"/>
    <w:rsid w:val="00715AED"/>
    <w:rsid w:val="00716720"/>
    <w:rsid w:val="0071687B"/>
    <w:rsid w:val="00716F4F"/>
    <w:rsid w:val="00717390"/>
    <w:rsid w:val="0071741C"/>
    <w:rsid w:val="00717741"/>
    <w:rsid w:val="007177FE"/>
    <w:rsid w:val="00717E69"/>
    <w:rsid w:val="00720874"/>
    <w:rsid w:val="00720B7D"/>
    <w:rsid w:val="0072153E"/>
    <w:rsid w:val="00721544"/>
    <w:rsid w:val="007215EE"/>
    <w:rsid w:val="00721E17"/>
    <w:rsid w:val="00722A3A"/>
    <w:rsid w:val="00722B0E"/>
    <w:rsid w:val="00722FE5"/>
    <w:rsid w:val="0072358F"/>
    <w:rsid w:val="00723FCB"/>
    <w:rsid w:val="0072435E"/>
    <w:rsid w:val="00724690"/>
    <w:rsid w:val="00724C1B"/>
    <w:rsid w:val="00724DE7"/>
    <w:rsid w:val="00724EDA"/>
    <w:rsid w:val="00725A4C"/>
    <w:rsid w:val="00726C16"/>
    <w:rsid w:val="00726C55"/>
    <w:rsid w:val="00727410"/>
    <w:rsid w:val="00730582"/>
    <w:rsid w:val="00730A2C"/>
    <w:rsid w:val="00730BE0"/>
    <w:rsid w:val="00731879"/>
    <w:rsid w:val="00732856"/>
    <w:rsid w:val="007331F3"/>
    <w:rsid w:val="007335EC"/>
    <w:rsid w:val="00734A92"/>
    <w:rsid w:val="00734DEA"/>
    <w:rsid w:val="00735A2D"/>
    <w:rsid w:val="00735D8A"/>
    <w:rsid w:val="0073651C"/>
    <w:rsid w:val="0073696E"/>
    <w:rsid w:val="00737084"/>
    <w:rsid w:val="007376EE"/>
    <w:rsid w:val="0074037C"/>
    <w:rsid w:val="007409F4"/>
    <w:rsid w:val="00741DF0"/>
    <w:rsid w:val="007421D2"/>
    <w:rsid w:val="00742B04"/>
    <w:rsid w:val="00742EE5"/>
    <w:rsid w:val="007438B1"/>
    <w:rsid w:val="00743931"/>
    <w:rsid w:val="00743974"/>
    <w:rsid w:val="00743CF0"/>
    <w:rsid w:val="00743F6F"/>
    <w:rsid w:val="0074503F"/>
    <w:rsid w:val="007460AC"/>
    <w:rsid w:val="00746940"/>
    <w:rsid w:val="00746AB1"/>
    <w:rsid w:val="00747597"/>
    <w:rsid w:val="007477CC"/>
    <w:rsid w:val="00747E14"/>
    <w:rsid w:val="00750018"/>
    <w:rsid w:val="007514C8"/>
    <w:rsid w:val="007514D9"/>
    <w:rsid w:val="0075176D"/>
    <w:rsid w:val="00751D2D"/>
    <w:rsid w:val="00752951"/>
    <w:rsid w:val="007542EE"/>
    <w:rsid w:val="00754FD4"/>
    <w:rsid w:val="007550BD"/>
    <w:rsid w:val="00755269"/>
    <w:rsid w:val="00755297"/>
    <w:rsid w:val="00755A0B"/>
    <w:rsid w:val="00755B28"/>
    <w:rsid w:val="0075618C"/>
    <w:rsid w:val="00756815"/>
    <w:rsid w:val="00756B4C"/>
    <w:rsid w:val="0075720F"/>
    <w:rsid w:val="00757DA2"/>
    <w:rsid w:val="0076032C"/>
    <w:rsid w:val="007603D6"/>
    <w:rsid w:val="0076052F"/>
    <w:rsid w:val="0076167C"/>
    <w:rsid w:val="00762B08"/>
    <w:rsid w:val="00762B4A"/>
    <w:rsid w:val="007635D5"/>
    <w:rsid w:val="0076438B"/>
    <w:rsid w:val="007645D2"/>
    <w:rsid w:val="0076465D"/>
    <w:rsid w:val="00764C69"/>
    <w:rsid w:val="00764D37"/>
    <w:rsid w:val="00765266"/>
    <w:rsid w:val="007652CC"/>
    <w:rsid w:val="00765447"/>
    <w:rsid w:val="007657A4"/>
    <w:rsid w:val="00765998"/>
    <w:rsid w:val="00765BFB"/>
    <w:rsid w:val="00765C80"/>
    <w:rsid w:val="00765E0C"/>
    <w:rsid w:val="0076669D"/>
    <w:rsid w:val="00766EAD"/>
    <w:rsid w:val="00767436"/>
    <w:rsid w:val="00767D99"/>
    <w:rsid w:val="0077113A"/>
    <w:rsid w:val="007716D1"/>
    <w:rsid w:val="00772201"/>
    <w:rsid w:val="00772D69"/>
    <w:rsid w:val="00773475"/>
    <w:rsid w:val="0077348D"/>
    <w:rsid w:val="007735B2"/>
    <w:rsid w:val="007736EA"/>
    <w:rsid w:val="00773C10"/>
    <w:rsid w:val="00773CB2"/>
    <w:rsid w:val="00775665"/>
    <w:rsid w:val="00775676"/>
    <w:rsid w:val="0077573F"/>
    <w:rsid w:val="007758C5"/>
    <w:rsid w:val="00775970"/>
    <w:rsid w:val="00775A18"/>
    <w:rsid w:val="00777A2F"/>
    <w:rsid w:val="007808CD"/>
    <w:rsid w:val="00780D16"/>
    <w:rsid w:val="007810F2"/>
    <w:rsid w:val="0078153D"/>
    <w:rsid w:val="00781871"/>
    <w:rsid w:val="007818C4"/>
    <w:rsid w:val="00781DE0"/>
    <w:rsid w:val="00783D04"/>
    <w:rsid w:val="00784A61"/>
    <w:rsid w:val="0078545C"/>
    <w:rsid w:val="007854A3"/>
    <w:rsid w:val="007855FB"/>
    <w:rsid w:val="00785EB3"/>
    <w:rsid w:val="007866BB"/>
    <w:rsid w:val="00787207"/>
    <w:rsid w:val="0078776E"/>
    <w:rsid w:val="00787BD2"/>
    <w:rsid w:val="0079020F"/>
    <w:rsid w:val="00790644"/>
    <w:rsid w:val="00790ED2"/>
    <w:rsid w:val="00791024"/>
    <w:rsid w:val="007910CE"/>
    <w:rsid w:val="00791C71"/>
    <w:rsid w:val="00793289"/>
    <w:rsid w:val="00793C0D"/>
    <w:rsid w:val="00793EA0"/>
    <w:rsid w:val="00794099"/>
    <w:rsid w:val="007942E8"/>
    <w:rsid w:val="0079453D"/>
    <w:rsid w:val="00794E5A"/>
    <w:rsid w:val="00795A26"/>
    <w:rsid w:val="0079778B"/>
    <w:rsid w:val="00797A01"/>
    <w:rsid w:val="007A039F"/>
    <w:rsid w:val="007A3182"/>
    <w:rsid w:val="007A35AD"/>
    <w:rsid w:val="007A392B"/>
    <w:rsid w:val="007A3DB8"/>
    <w:rsid w:val="007A3FAE"/>
    <w:rsid w:val="007A45EF"/>
    <w:rsid w:val="007A45F9"/>
    <w:rsid w:val="007A4B7B"/>
    <w:rsid w:val="007A4C95"/>
    <w:rsid w:val="007A51C3"/>
    <w:rsid w:val="007A5482"/>
    <w:rsid w:val="007A6963"/>
    <w:rsid w:val="007A71E0"/>
    <w:rsid w:val="007A7B83"/>
    <w:rsid w:val="007B0465"/>
    <w:rsid w:val="007B198A"/>
    <w:rsid w:val="007B1C39"/>
    <w:rsid w:val="007B22D2"/>
    <w:rsid w:val="007B2BEB"/>
    <w:rsid w:val="007B2D9A"/>
    <w:rsid w:val="007B313C"/>
    <w:rsid w:val="007B324E"/>
    <w:rsid w:val="007B3446"/>
    <w:rsid w:val="007B34C9"/>
    <w:rsid w:val="007B37C2"/>
    <w:rsid w:val="007B3A95"/>
    <w:rsid w:val="007B459F"/>
    <w:rsid w:val="007B4760"/>
    <w:rsid w:val="007B4D05"/>
    <w:rsid w:val="007B4FDD"/>
    <w:rsid w:val="007B53AB"/>
    <w:rsid w:val="007B5B21"/>
    <w:rsid w:val="007B5C23"/>
    <w:rsid w:val="007B5E6D"/>
    <w:rsid w:val="007B6841"/>
    <w:rsid w:val="007B695F"/>
    <w:rsid w:val="007B6A8C"/>
    <w:rsid w:val="007B7022"/>
    <w:rsid w:val="007C067F"/>
    <w:rsid w:val="007C07AF"/>
    <w:rsid w:val="007C109F"/>
    <w:rsid w:val="007C2C95"/>
    <w:rsid w:val="007C3531"/>
    <w:rsid w:val="007C3619"/>
    <w:rsid w:val="007C45CE"/>
    <w:rsid w:val="007C484D"/>
    <w:rsid w:val="007C5133"/>
    <w:rsid w:val="007C540A"/>
    <w:rsid w:val="007C555D"/>
    <w:rsid w:val="007C568D"/>
    <w:rsid w:val="007C5BF1"/>
    <w:rsid w:val="007C6240"/>
    <w:rsid w:val="007C648E"/>
    <w:rsid w:val="007C6FE4"/>
    <w:rsid w:val="007C72BF"/>
    <w:rsid w:val="007D066E"/>
    <w:rsid w:val="007D077B"/>
    <w:rsid w:val="007D0F1F"/>
    <w:rsid w:val="007D12D3"/>
    <w:rsid w:val="007D2182"/>
    <w:rsid w:val="007D227E"/>
    <w:rsid w:val="007D2452"/>
    <w:rsid w:val="007D3029"/>
    <w:rsid w:val="007D31D9"/>
    <w:rsid w:val="007D37F5"/>
    <w:rsid w:val="007D3880"/>
    <w:rsid w:val="007D3AC6"/>
    <w:rsid w:val="007D3C2F"/>
    <w:rsid w:val="007D3DA9"/>
    <w:rsid w:val="007D4257"/>
    <w:rsid w:val="007D451F"/>
    <w:rsid w:val="007D4A9B"/>
    <w:rsid w:val="007D4BCA"/>
    <w:rsid w:val="007D571E"/>
    <w:rsid w:val="007D5E02"/>
    <w:rsid w:val="007D5E60"/>
    <w:rsid w:val="007D727F"/>
    <w:rsid w:val="007D7321"/>
    <w:rsid w:val="007D7458"/>
    <w:rsid w:val="007D7B61"/>
    <w:rsid w:val="007D7BA9"/>
    <w:rsid w:val="007E0216"/>
    <w:rsid w:val="007E05FF"/>
    <w:rsid w:val="007E08B2"/>
    <w:rsid w:val="007E139C"/>
    <w:rsid w:val="007E13FA"/>
    <w:rsid w:val="007E1C9A"/>
    <w:rsid w:val="007E1D66"/>
    <w:rsid w:val="007E3934"/>
    <w:rsid w:val="007E4819"/>
    <w:rsid w:val="007E4908"/>
    <w:rsid w:val="007E497A"/>
    <w:rsid w:val="007E4E0B"/>
    <w:rsid w:val="007E5AD9"/>
    <w:rsid w:val="007E5D6F"/>
    <w:rsid w:val="007E69BC"/>
    <w:rsid w:val="007E6BA3"/>
    <w:rsid w:val="007E6D71"/>
    <w:rsid w:val="007E756F"/>
    <w:rsid w:val="007E75B3"/>
    <w:rsid w:val="007E7AD9"/>
    <w:rsid w:val="007E7B55"/>
    <w:rsid w:val="007F01F9"/>
    <w:rsid w:val="007F03D4"/>
    <w:rsid w:val="007F05E4"/>
    <w:rsid w:val="007F0BAA"/>
    <w:rsid w:val="007F0FAE"/>
    <w:rsid w:val="007F1C29"/>
    <w:rsid w:val="007F1E3E"/>
    <w:rsid w:val="007F2344"/>
    <w:rsid w:val="007F28D4"/>
    <w:rsid w:val="007F31A2"/>
    <w:rsid w:val="007F390D"/>
    <w:rsid w:val="007F456B"/>
    <w:rsid w:val="007F471A"/>
    <w:rsid w:val="007F4729"/>
    <w:rsid w:val="007F511D"/>
    <w:rsid w:val="007F5517"/>
    <w:rsid w:val="007F6035"/>
    <w:rsid w:val="007F64CD"/>
    <w:rsid w:val="007F6B68"/>
    <w:rsid w:val="007F7037"/>
    <w:rsid w:val="007F75E5"/>
    <w:rsid w:val="007F78D4"/>
    <w:rsid w:val="007F7AB2"/>
    <w:rsid w:val="007F7D36"/>
    <w:rsid w:val="0080025A"/>
    <w:rsid w:val="00801160"/>
    <w:rsid w:val="00801D15"/>
    <w:rsid w:val="00802337"/>
    <w:rsid w:val="00802D3D"/>
    <w:rsid w:val="00802FFB"/>
    <w:rsid w:val="00803236"/>
    <w:rsid w:val="0080373A"/>
    <w:rsid w:val="00804433"/>
    <w:rsid w:val="008048E9"/>
    <w:rsid w:val="00804ECB"/>
    <w:rsid w:val="00804F64"/>
    <w:rsid w:val="008056FF"/>
    <w:rsid w:val="00805D0C"/>
    <w:rsid w:val="00805E69"/>
    <w:rsid w:val="008066CE"/>
    <w:rsid w:val="00806B33"/>
    <w:rsid w:val="00806BFA"/>
    <w:rsid w:val="00806EF1"/>
    <w:rsid w:val="00806F20"/>
    <w:rsid w:val="0080708D"/>
    <w:rsid w:val="008070CE"/>
    <w:rsid w:val="00807735"/>
    <w:rsid w:val="00810405"/>
    <w:rsid w:val="00810667"/>
    <w:rsid w:val="00810752"/>
    <w:rsid w:val="00810E41"/>
    <w:rsid w:val="00810FAD"/>
    <w:rsid w:val="00811052"/>
    <w:rsid w:val="00812F36"/>
    <w:rsid w:val="00812F84"/>
    <w:rsid w:val="008130BE"/>
    <w:rsid w:val="00813232"/>
    <w:rsid w:val="00814000"/>
    <w:rsid w:val="00814988"/>
    <w:rsid w:val="00815007"/>
    <w:rsid w:val="00816B03"/>
    <w:rsid w:val="0081706C"/>
    <w:rsid w:val="00817FFC"/>
    <w:rsid w:val="008203F0"/>
    <w:rsid w:val="008209E3"/>
    <w:rsid w:val="00820C1A"/>
    <w:rsid w:val="00820E53"/>
    <w:rsid w:val="00821CB0"/>
    <w:rsid w:val="008226A1"/>
    <w:rsid w:val="00822F14"/>
    <w:rsid w:val="00823455"/>
    <w:rsid w:val="008235F5"/>
    <w:rsid w:val="00824057"/>
    <w:rsid w:val="008247CB"/>
    <w:rsid w:val="00825396"/>
    <w:rsid w:val="008255B2"/>
    <w:rsid w:val="008255D0"/>
    <w:rsid w:val="008257E4"/>
    <w:rsid w:val="0082639F"/>
    <w:rsid w:val="00826CA1"/>
    <w:rsid w:val="00826D58"/>
    <w:rsid w:val="0082735D"/>
    <w:rsid w:val="008301C6"/>
    <w:rsid w:val="00830436"/>
    <w:rsid w:val="00830E40"/>
    <w:rsid w:val="0083129C"/>
    <w:rsid w:val="0083155D"/>
    <w:rsid w:val="008331CE"/>
    <w:rsid w:val="00834827"/>
    <w:rsid w:val="008351CB"/>
    <w:rsid w:val="00835333"/>
    <w:rsid w:val="008361FC"/>
    <w:rsid w:val="00836412"/>
    <w:rsid w:val="008365ED"/>
    <w:rsid w:val="00837743"/>
    <w:rsid w:val="008379F6"/>
    <w:rsid w:val="00840636"/>
    <w:rsid w:val="00840857"/>
    <w:rsid w:val="00840C1B"/>
    <w:rsid w:val="00840F5A"/>
    <w:rsid w:val="00841687"/>
    <w:rsid w:val="00841ACE"/>
    <w:rsid w:val="00841CC8"/>
    <w:rsid w:val="00842DB4"/>
    <w:rsid w:val="0084335F"/>
    <w:rsid w:val="00843411"/>
    <w:rsid w:val="00843EE9"/>
    <w:rsid w:val="00844432"/>
    <w:rsid w:val="008447A6"/>
    <w:rsid w:val="00844BEB"/>
    <w:rsid w:val="00845991"/>
    <w:rsid w:val="00845E4C"/>
    <w:rsid w:val="008460A9"/>
    <w:rsid w:val="0084658D"/>
    <w:rsid w:val="008467D6"/>
    <w:rsid w:val="0084722C"/>
    <w:rsid w:val="0084787A"/>
    <w:rsid w:val="008478BB"/>
    <w:rsid w:val="00850BCD"/>
    <w:rsid w:val="00851109"/>
    <w:rsid w:val="008511AF"/>
    <w:rsid w:val="00851AAE"/>
    <w:rsid w:val="00852AB1"/>
    <w:rsid w:val="0085358D"/>
    <w:rsid w:val="00853DD2"/>
    <w:rsid w:val="00853E50"/>
    <w:rsid w:val="00855ED8"/>
    <w:rsid w:val="00855F22"/>
    <w:rsid w:val="00857024"/>
    <w:rsid w:val="008572D9"/>
    <w:rsid w:val="00857628"/>
    <w:rsid w:val="00857895"/>
    <w:rsid w:val="00857D58"/>
    <w:rsid w:val="0086035B"/>
    <w:rsid w:val="008603B1"/>
    <w:rsid w:val="0086091C"/>
    <w:rsid w:val="00860A18"/>
    <w:rsid w:val="0086106F"/>
    <w:rsid w:val="00861244"/>
    <w:rsid w:val="008616B2"/>
    <w:rsid w:val="008629FC"/>
    <w:rsid w:val="0086314E"/>
    <w:rsid w:val="0086320B"/>
    <w:rsid w:val="008637D5"/>
    <w:rsid w:val="0086456A"/>
    <w:rsid w:val="00864E49"/>
    <w:rsid w:val="008652DD"/>
    <w:rsid w:val="00867787"/>
    <w:rsid w:val="00867A17"/>
    <w:rsid w:val="00867E34"/>
    <w:rsid w:val="00870092"/>
    <w:rsid w:val="008703B6"/>
    <w:rsid w:val="008704D9"/>
    <w:rsid w:val="008707DC"/>
    <w:rsid w:val="008707FF"/>
    <w:rsid w:val="00870BE4"/>
    <w:rsid w:val="008710E0"/>
    <w:rsid w:val="0087125B"/>
    <w:rsid w:val="00871986"/>
    <w:rsid w:val="00871AFC"/>
    <w:rsid w:val="00871FDB"/>
    <w:rsid w:val="008725E8"/>
    <w:rsid w:val="00872D6A"/>
    <w:rsid w:val="00873751"/>
    <w:rsid w:val="00874660"/>
    <w:rsid w:val="0087508B"/>
    <w:rsid w:val="00875105"/>
    <w:rsid w:val="008753B5"/>
    <w:rsid w:val="008754DB"/>
    <w:rsid w:val="00876FBD"/>
    <w:rsid w:val="00876FF1"/>
    <w:rsid w:val="0087750A"/>
    <w:rsid w:val="00877F04"/>
    <w:rsid w:val="00880481"/>
    <w:rsid w:val="00880704"/>
    <w:rsid w:val="00880C9B"/>
    <w:rsid w:val="0088155F"/>
    <w:rsid w:val="0088177A"/>
    <w:rsid w:val="00881B47"/>
    <w:rsid w:val="00881CD0"/>
    <w:rsid w:val="008820F0"/>
    <w:rsid w:val="0088230C"/>
    <w:rsid w:val="00882CDB"/>
    <w:rsid w:val="008832FC"/>
    <w:rsid w:val="00883A7A"/>
    <w:rsid w:val="0088412D"/>
    <w:rsid w:val="00884664"/>
    <w:rsid w:val="00884C86"/>
    <w:rsid w:val="008851A0"/>
    <w:rsid w:val="00885C4B"/>
    <w:rsid w:val="008862F9"/>
    <w:rsid w:val="00886A35"/>
    <w:rsid w:val="008874F9"/>
    <w:rsid w:val="00887895"/>
    <w:rsid w:val="00887C3B"/>
    <w:rsid w:val="00887EAF"/>
    <w:rsid w:val="00887FDF"/>
    <w:rsid w:val="00890158"/>
    <w:rsid w:val="008902AD"/>
    <w:rsid w:val="00890638"/>
    <w:rsid w:val="0089088D"/>
    <w:rsid w:val="00890FEC"/>
    <w:rsid w:val="00891077"/>
    <w:rsid w:val="00891401"/>
    <w:rsid w:val="008917BD"/>
    <w:rsid w:val="00892052"/>
    <w:rsid w:val="008921F9"/>
    <w:rsid w:val="0089352B"/>
    <w:rsid w:val="008935A9"/>
    <w:rsid w:val="008938EF"/>
    <w:rsid w:val="00893C3C"/>
    <w:rsid w:val="00893E3D"/>
    <w:rsid w:val="008940A7"/>
    <w:rsid w:val="0089443F"/>
    <w:rsid w:val="0089544E"/>
    <w:rsid w:val="00895546"/>
    <w:rsid w:val="0089556C"/>
    <w:rsid w:val="0089638C"/>
    <w:rsid w:val="00896890"/>
    <w:rsid w:val="008A0001"/>
    <w:rsid w:val="008A01FB"/>
    <w:rsid w:val="008A02BD"/>
    <w:rsid w:val="008A0528"/>
    <w:rsid w:val="008A0B4A"/>
    <w:rsid w:val="008A0D59"/>
    <w:rsid w:val="008A149A"/>
    <w:rsid w:val="008A1FDE"/>
    <w:rsid w:val="008A2212"/>
    <w:rsid w:val="008A24DD"/>
    <w:rsid w:val="008A2AA8"/>
    <w:rsid w:val="008A30C8"/>
    <w:rsid w:val="008A34EC"/>
    <w:rsid w:val="008A3A19"/>
    <w:rsid w:val="008A3EFE"/>
    <w:rsid w:val="008A4061"/>
    <w:rsid w:val="008A4A1F"/>
    <w:rsid w:val="008A4DD3"/>
    <w:rsid w:val="008A5EFC"/>
    <w:rsid w:val="008A6748"/>
    <w:rsid w:val="008A6CB9"/>
    <w:rsid w:val="008A6FC3"/>
    <w:rsid w:val="008A729F"/>
    <w:rsid w:val="008A799C"/>
    <w:rsid w:val="008B09F2"/>
    <w:rsid w:val="008B10A8"/>
    <w:rsid w:val="008B13F6"/>
    <w:rsid w:val="008B15A0"/>
    <w:rsid w:val="008B1ED2"/>
    <w:rsid w:val="008B2006"/>
    <w:rsid w:val="008B2286"/>
    <w:rsid w:val="008B242D"/>
    <w:rsid w:val="008B28DF"/>
    <w:rsid w:val="008B37A3"/>
    <w:rsid w:val="008B562B"/>
    <w:rsid w:val="008B597C"/>
    <w:rsid w:val="008B66BC"/>
    <w:rsid w:val="008B6A3B"/>
    <w:rsid w:val="008B7164"/>
    <w:rsid w:val="008B71FB"/>
    <w:rsid w:val="008B7312"/>
    <w:rsid w:val="008B7779"/>
    <w:rsid w:val="008B79E2"/>
    <w:rsid w:val="008B7DDA"/>
    <w:rsid w:val="008C100E"/>
    <w:rsid w:val="008C252C"/>
    <w:rsid w:val="008C27BA"/>
    <w:rsid w:val="008C2A66"/>
    <w:rsid w:val="008C2E61"/>
    <w:rsid w:val="008C30A9"/>
    <w:rsid w:val="008C3136"/>
    <w:rsid w:val="008C405C"/>
    <w:rsid w:val="008C4552"/>
    <w:rsid w:val="008C4A78"/>
    <w:rsid w:val="008C4C70"/>
    <w:rsid w:val="008C551C"/>
    <w:rsid w:val="008C5B75"/>
    <w:rsid w:val="008C5D70"/>
    <w:rsid w:val="008C607F"/>
    <w:rsid w:val="008C60BA"/>
    <w:rsid w:val="008C70FD"/>
    <w:rsid w:val="008C7BED"/>
    <w:rsid w:val="008C7C0E"/>
    <w:rsid w:val="008D05B5"/>
    <w:rsid w:val="008D0990"/>
    <w:rsid w:val="008D1714"/>
    <w:rsid w:val="008D2D64"/>
    <w:rsid w:val="008D30C3"/>
    <w:rsid w:val="008D3CAC"/>
    <w:rsid w:val="008D3EBD"/>
    <w:rsid w:val="008D443C"/>
    <w:rsid w:val="008D4A5D"/>
    <w:rsid w:val="008D5237"/>
    <w:rsid w:val="008D582E"/>
    <w:rsid w:val="008D5F58"/>
    <w:rsid w:val="008D62A5"/>
    <w:rsid w:val="008D634B"/>
    <w:rsid w:val="008D6C5B"/>
    <w:rsid w:val="008D77CA"/>
    <w:rsid w:val="008D7CA7"/>
    <w:rsid w:val="008D7D62"/>
    <w:rsid w:val="008D7F9E"/>
    <w:rsid w:val="008E0643"/>
    <w:rsid w:val="008E06FB"/>
    <w:rsid w:val="008E0DC4"/>
    <w:rsid w:val="008E0DF6"/>
    <w:rsid w:val="008E17EF"/>
    <w:rsid w:val="008E1B3C"/>
    <w:rsid w:val="008E1B9B"/>
    <w:rsid w:val="008E240A"/>
    <w:rsid w:val="008E256D"/>
    <w:rsid w:val="008E3534"/>
    <w:rsid w:val="008E4298"/>
    <w:rsid w:val="008E440A"/>
    <w:rsid w:val="008E4841"/>
    <w:rsid w:val="008E4865"/>
    <w:rsid w:val="008E48BE"/>
    <w:rsid w:val="008E4C2B"/>
    <w:rsid w:val="008E5192"/>
    <w:rsid w:val="008E5EF2"/>
    <w:rsid w:val="008E6893"/>
    <w:rsid w:val="008E6C12"/>
    <w:rsid w:val="008E6DA3"/>
    <w:rsid w:val="008E7290"/>
    <w:rsid w:val="008E75F9"/>
    <w:rsid w:val="008E7C54"/>
    <w:rsid w:val="008E7E61"/>
    <w:rsid w:val="008F0076"/>
    <w:rsid w:val="008F09BB"/>
    <w:rsid w:val="008F0B01"/>
    <w:rsid w:val="008F1948"/>
    <w:rsid w:val="008F1A99"/>
    <w:rsid w:val="008F2783"/>
    <w:rsid w:val="008F2DD8"/>
    <w:rsid w:val="008F367E"/>
    <w:rsid w:val="008F39DB"/>
    <w:rsid w:val="008F3E06"/>
    <w:rsid w:val="008F3E72"/>
    <w:rsid w:val="008F3E78"/>
    <w:rsid w:val="008F4C20"/>
    <w:rsid w:val="008F53B1"/>
    <w:rsid w:val="008F72B4"/>
    <w:rsid w:val="008F7CCF"/>
    <w:rsid w:val="0090032E"/>
    <w:rsid w:val="00900C8F"/>
    <w:rsid w:val="00900EA7"/>
    <w:rsid w:val="00901BF4"/>
    <w:rsid w:val="00901F08"/>
    <w:rsid w:val="00901F81"/>
    <w:rsid w:val="009022EE"/>
    <w:rsid w:val="0090304D"/>
    <w:rsid w:val="00903622"/>
    <w:rsid w:val="00903760"/>
    <w:rsid w:val="009038BA"/>
    <w:rsid w:val="00903C10"/>
    <w:rsid w:val="0090441A"/>
    <w:rsid w:val="009055C4"/>
    <w:rsid w:val="009056C6"/>
    <w:rsid w:val="0090576B"/>
    <w:rsid w:val="00906691"/>
    <w:rsid w:val="00907B07"/>
    <w:rsid w:val="009106E3"/>
    <w:rsid w:val="009107B0"/>
    <w:rsid w:val="00911122"/>
    <w:rsid w:val="00911440"/>
    <w:rsid w:val="0091296D"/>
    <w:rsid w:val="00912CCF"/>
    <w:rsid w:val="00912D37"/>
    <w:rsid w:val="0091311D"/>
    <w:rsid w:val="009132A4"/>
    <w:rsid w:val="009139B7"/>
    <w:rsid w:val="00913F76"/>
    <w:rsid w:val="009141E5"/>
    <w:rsid w:val="00914902"/>
    <w:rsid w:val="009150F6"/>
    <w:rsid w:val="00915584"/>
    <w:rsid w:val="00915784"/>
    <w:rsid w:val="00915CC0"/>
    <w:rsid w:val="00915E06"/>
    <w:rsid w:val="00915E2D"/>
    <w:rsid w:val="00916885"/>
    <w:rsid w:val="00916AC1"/>
    <w:rsid w:val="00916F8B"/>
    <w:rsid w:val="00916F8C"/>
    <w:rsid w:val="00917445"/>
    <w:rsid w:val="009176FA"/>
    <w:rsid w:val="00917BA9"/>
    <w:rsid w:val="00917FF1"/>
    <w:rsid w:val="009201FB"/>
    <w:rsid w:val="00920391"/>
    <w:rsid w:val="0092050A"/>
    <w:rsid w:val="0092054B"/>
    <w:rsid w:val="00920DFD"/>
    <w:rsid w:val="00920FD9"/>
    <w:rsid w:val="00921F6B"/>
    <w:rsid w:val="009220A2"/>
    <w:rsid w:val="0092253D"/>
    <w:rsid w:val="00922609"/>
    <w:rsid w:val="0092283C"/>
    <w:rsid w:val="009230EF"/>
    <w:rsid w:val="00923748"/>
    <w:rsid w:val="00923B9D"/>
    <w:rsid w:val="009241E8"/>
    <w:rsid w:val="0092452E"/>
    <w:rsid w:val="00924885"/>
    <w:rsid w:val="0092496E"/>
    <w:rsid w:val="00924A1D"/>
    <w:rsid w:val="00924B9C"/>
    <w:rsid w:val="00924CF0"/>
    <w:rsid w:val="009259A2"/>
    <w:rsid w:val="00925A64"/>
    <w:rsid w:val="009269D5"/>
    <w:rsid w:val="009300E6"/>
    <w:rsid w:val="00930459"/>
    <w:rsid w:val="0093058C"/>
    <w:rsid w:val="009310FB"/>
    <w:rsid w:val="00931560"/>
    <w:rsid w:val="009315EA"/>
    <w:rsid w:val="009318FE"/>
    <w:rsid w:val="00931EB8"/>
    <w:rsid w:val="0093236C"/>
    <w:rsid w:val="00932CE3"/>
    <w:rsid w:val="009331FA"/>
    <w:rsid w:val="00933B8E"/>
    <w:rsid w:val="009341BC"/>
    <w:rsid w:val="00935039"/>
    <w:rsid w:val="009352EA"/>
    <w:rsid w:val="0093690B"/>
    <w:rsid w:val="00937332"/>
    <w:rsid w:val="00937754"/>
    <w:rsid w:val="00940917"/>
    <w:rsid w:val="00940DE3"/>
    <w:rsid w:val="00941817"/>
    <w:rsid w:val="00942A62"/>
    <w:rsid w:val="00942CA5"/>
    <w:rsid w:val="00943227"/>
    <w:rsid w:val="0094328B"/>
    <w:rsid w:val="00943C8B"/>
    <w:rsid w:val="00945156"/>
    <w:rsid w:val="009452AE"/>
    <w:rsid w:val="0094628B"/>
    <w:rsid w:val="009464C4"/>
    <w:rsid w:val="00946EA3"/>
    <w:rsid w:val="00947417"/>
    <w:rsid w:val="009474BB"/>
    <w:rsid w:val="0094780B"/>
    <w:rsid w:val="00947CA7"/>
    <w:rsid w:val="009506D1"/>
    <w:rsid w:val="009506EF"/>
    <w:rsid w:val="009508FC"/>
    <w:rsid w:val="00951117"/>
    <w:rsid w:val="00951B15"/>
    <w:rsid w:val="00952D24"/>
    <w:rsid w:val="00953084"/>
    <w:rsid w:val="009530A6"/>
    <w:rsid w:val="00954C1B"/>
    <w:rsid w:val="00954C3B"/>
    <w:rsid w:val="00954CA7"/>
    <w:rsid w:val="009550BA"/>
    <w:rsid w:val="00955279"/>
    <w:rsid w:val="00956168"/>
    <w:rsid w:val="0095641E"/>
    <w:rsid w:val="00956D78"/>
    <w:rsid w:val="00956F42"/>
    <w:rsid w:val="00957173"/>
    <w:rsid w:val="00957268"/>
    <w:rsid w:val="009572BF"/>
    <w:rsid w:val="00957639"/>
    <w:rsid w:val="009576F3"/>
    <w:rsid w:val="00957C4A"/>
    <w:rsid w:val="00957C54"/>
    <w:rsid w:val="00957D4D"/>
    <w:rsid w:val="0096094C"/>
    <w:rsid w:val="00960A1B"/>
    <w:rsid w:val="00960C0A"/>
    <w:rsid w:val="00961D52"/>
    <w:rsid w:val="00962B81"/>
    <w:rsid w:val="00963136"/>
    <w:rsid w:val="0096361F"/>
    <w:rsid w:val="00963653"/>
    <w:rsid w:val="00963667"/>
    <w:rsid w:val="00963720"/>
    <w:rsid w:val="00964423"/>
    <w:rsid w:val="00964B24"/>
    <w:rsid w:val="0096531D"/>
    <w:rsid w:val="00965438"/>
    <w:rsid w:val="009663EC"/>
    <w:rsid w:val="0096666E"/>
    <w:rsid w:val="00966E65"/>
    <w:rsid w:val="00966F44"/>
    <w:rsid w:val="009678E6"/>
    <w:rsid w:val="0097005A"/>
    <w:rsid w:val="00970390"/>
    <w:rsid w:val="00970831"/>
    <w:rsid w:val="00970C64"/>
    <w:rsid w:val="00971866"/>
    <w:rsid w:val="00972029"/>
    <w:rsid w:val="0097237A"/>
    <w:rsid w:val="00972600"/>
    <w:rsid w:val="00972A66"/>
    <w:rsid w:val="00973732"/>
    <w:rsid w:val="00973785"/>
    <w:rsid w:val="00973A1D"/>
    <w:rsid w:val="00974390"/>
    <w:rsid w:val="009747D1"/>
    <w:rsid w:val="00975239"/>
    <w:rsid w:val="009752AE"/>
    <w:rsid w:val="00975514"/>
    <w:rsid w:val="00975C4D"/>
    <w:rsid w:val="009770DA"/>
    <w:rsid w:val="009775CF"/>
    <w:rsid w:val="0097762E"/>
    <w:rsid w:val="00980641"/>
    <w:rsid w:val="00980A5C"/>
    <w:rsid w:val="0098115D"/>
    <w:rsid w:val="00981E64"/>
    <w:rsid w:val="00982AE5"/>
    <w:rsid w:val="00982B07"/>
    <w:rsid w:val="00982C21"/>
    <w:rsid w:val="009831D2"/>
    <w:rsid w:val="0098348F"/>
    <w:rsid w:val="00983720"/>
    <w:rsid w:val="0098489A"/>
    <w:rsid w:val="00984A1C"/>
    <w:rsid w:val="009856C6"/>
    <w:rsid w:val="00985CA5"/>
    <w:rsid w:val="00985E19"/>
    <w:rsid w:val="009861B5"/>
    <w:rsid w:val="009864D3"/>
    <w:rsid w:val="00986D96"/>
    <w:rsid w:val="00987026"/>
    <w:rsid w:val="009874D2"/>
    <w:rsid w:val="00987D3D"/>
    <w:rsid w:val="00990047"/>
    <w:rsid w:val="009901D0"/>
    <w:rsid w:val="00990BAD"/>
    <w:rsid w:val="00992719"/>
    <w:rsid w:val="00992ABD"/>
    <w:rsid w:val="0099332F"/>
    <w:rsid w:val="00994838"/>
    <w:rsid w:val="00994CE3"/>
    <w:rsid w:val="00995219"/>
    <w:rsid w:val="0099578E"/>
    <w:rsid w:val="00996269"/>
    <w:rsid w:val="009962E7"/>
    <w:rsid w:val="0099704B"/>
    <w:rsid w:val="00997AC0"/>
    <w:rsid w:val="009A002A"/>
    <w:rsid w:val="009A039F"/>
    <w:rsid w:val="009A1F16"/>
    <w:rsid w:val="009A2DD8"/>
    <w:rsid w:val="009A336C"/>
    <w:rsid w:val="009A39DB"/>
    <w:rsid w:val="009A3D75"/>
    <w:rsid w:val="009A3ED2"/>
    <w:rsid w:val="009A5FAD"/>
    <w:rsid w:val="009A6061"/>
    <w:rsid w:val="009A7417"/>
    <w:rsid w:val="009A7CD4"/>
    <w:rsid w:val="009B01CD"/>
    <w:rsid w:val="009B0F4D"/>
    <w:rsid w:val="009B1229"/>
    <w:rsid w:val="009B168F"/>
    <w:rsid w:val="009B170A"/>
    <w:rsid w:val="009B1CA4"/>
    <w:rsid w:val="009B2078"/>
    <w:rsid w:val="009B21FE"/>
    <w:rsid w:val="009B274C"/>
    <w:rsid w:val="009B2FE3"/>
    <w:rsid w:val="009B3AC4"/>
    <w:rsid w:val="009B3D77"/>
    <w:rsid w:val="009B3F38"/>
    <w:rsid w:val="009B4026"/>
    <w:rsid w:val="009B45BB"/>
    <w:rsid w:val="009B5502"/>
    <w:rsid w:val="009B5954"/>
    <w:rsid w:val="009B5B0D"/>
    <w:rsid w:val="009B5B31"/>
    <w:rsid w:val="009B5CD3"/>
    <w:rsid w:val="009B5EB2"/>
    <w:rsid w:val="009B648D"/>
    <w:rsid w:val="009B6FD1"/>
    <w:rsid w:val="009B794B"/>
    <w:rsid w:val="009B7EE5"/>
    <w:rsid w:val="009C118B"/>
    <w:rsid w:val="009C1F82"/>
    <w:rsid w:val="009C2C39"/>
    <w:rsid w:val="009C395D"/>
    <w:rsid w:val="009C3B49"/>
    <w:rsid w:val="009C3BA4"/>
    <w:rsid w:val="009C4417"/>
    <w:rsid w:val="009C45DB"/>
    <w:rsid w:val="009C46AF"/>
    <w:rsid w:val="009C5615"/>
    <w:rsid w:val="009C5F27"/>
    <w:rsid w:val="009C6014"/>
    <w:rsid w:val="009C654C"/>
    <w:rsid w:val="009C6A6A"/>
    <w:rsid w:val="009C6DB1"/>
    <w:rsid w:val="009C70B1"/>
    <w:rsid w:val="009C7437"/>
    <w:rsid w:val="009C78EB"/>
    <w:rsid w:val="009D0A6B"/>
    <w:rsid w:val="009D1831"/>
    <w:rsid w:val="009D19C2"/>
    <w:rsid w:val="009D262B"/>
    <w:rsid w:val="009D2B52"/>
    <w:rsid w:val="009D2D52"/>
    <w:rsid w:val="009D30F5"/>
    <w:rsid w:val="009D358D"/>
    <w:rsid w:val="009D3A6C"/>
    <w:rsid w:val="009D3DCD"/>
    <w:rsid w:val="009D42AC"/>
    <w:rsid w:val="009D51B3"/>
    <w:rsid w:val="009D6ABB"/>
    <w:rsid w:val="009D711C"/>
    <w:rsid w:val="009D7A0F"/>
    <w:rsid w:val="009D7D58"/>
    <w:rsid w:val="009E189C"/>
    <w:rsid w:val="009E2516"/>
    <w:rsid w:val="009E28F8"/>
    <w:rsid w:val="009E3773"/>
    <w:rsid w:val="009E38EB"/>
    <w:rsid w:val="009E3DC7"/>
    <w:rsid w:val="009E52E5"/>
    <w:rsid w:val="009E5734"/>
    <w:rsid w:val="009E592C"/>
    <w:rsid w:val="009E73CB"/>
    <w:rsid w:val="009F04A5"/>
    <w:rsid w:val="009F0FBD"/>
    <w:rsid w:val="009F11E3"/>
    <w:rsid w:val="009F14DF"/>
    <w:rsid w:val="009F271E"/>
    <w:rsid w:val="009F2B62"/>
    <w:rsid w:val="009F35F9"/>
    <w:rsid w:val="009F3787"/>
    <w:rsid w:val="009F3B2C"/>
    <w:rsid w:val="009F4B90"/>
    <w:rsid w:val="009F4FB8"/>
    <w:rsid w:val="009F591B"/>
    <w:rsid w:val="009F5B6E"/>
    <w:rsid w:val="009F64E7"/>
    <w:rsid w:val="009F7ABB"/>
    <w:rsid w:val="009F7D95"/>
    <w:rsid w:val="009F7F71"/>
    <w:rsid w:val="00A00006"/>
    <w:rsid w:val="00A00551"/>
    <w:rsid w:val="00A005E4"/>
    <w:rsid w:val="00A009D0"/>
    <w:rsid w:val="00A025CA"/>
    <w:rsid w:val="00A02871"/>
    <w:rsid w:val="00A02CBE"/>
    <w:rsid w:val="00A02D5F"/>
    <w:rsid w:val="00A02EF4"/>
    <w:rsid w:val="00A032C1"/>
    <w:rsid w:val="00A04911"/>
    <w:rsid w:val="00A04EBE"/>
    <w:rsid w:val="00A05041"/>
    <w:rsid w:val="00A05092"/>
    <w:rsid w:val="00A052A7"/>
    <w:rsid w:val="00A05382"/>
    <w:rsid w:val="00A0566C"/>
    <w:rsid w:val="00A057E4"/>
    <w:rsid w:val="00A05A34"/>
    <w:rsid w:val="00A063C2"/>
    <w:rsid w:val="00A06871"/>
    <w:rsid w:val="00A068E5"/>
    <w:rsid w:val="00A06EE3"/>
    <w:rsid w:val="00A070BB"/>
    <w:rsid w:val="00A07629"/>
    <w:rsid w:val="00A07E1C"/>
    <w:rsid w:val="00A105D0"/>
    <w:rsid w:val="00A11078"/>
    <w:rsid w:val="00A11DE3"/>
    <w:rsid w:val="00A120AD"/>
    <w:rsid w:val="00A12E02"/>
    <w:rsid w:val="00A12F5D"/>
    <w:rsid w:val="00A147FB"/>
    <w:rsid w:val="00A147FC"/>
    <w:rsid w:val="00A14F5B"/>
    <w:rsid w:val="00A15F35"/>
    <w:rsid w:val="00A15F43"/>
    <w:rsid w:val="00A168E3"/>
    <w:rsid w:val="00A17427"/>
    <w:rsid w:val="00A209AB"/>
    <w:rsid w:val="00A20BE7"/>
    <w:rsid w:val="00A20CF1"/>
    <w:rsid w:val="00A224F1"/>
    <w:rsid w:val="00A22DFD"/>
    <w:rsid w:val="00A23D06"/>
    <w:rsid w:val="00A244D7"/>
    <w:rsid w:val="00A24CA8"/>
    <w:rsid w:val="00A253A8"/>
    <w:rsid w:val="00A2564E"/>
    <w:rsid w:val="00A25A1A"/>
    <w:rsid w:val="00A25B01"/>
    <w:rsid w:val="00A25B85"/>
    <w:rsid w:val="00A25C2B"/>
    <w:rsid w:val="00A26441"/>
    <w:rsid w:val="00A26583"/>
    <w:rsid w:val="00A2659E"/>
    <w:rsid w:val="00A2663A"/>
    <w:rsid w:val="00A273F9"/>
    <w:rsid w:val="00A27638"/>
    <w:rsid w:val="00A27BDD"/>
    <w:rsid w:val="00A27D43"/>
    <w:rsid w:val="00A3061C"/>
    <w:rsid w:val="00A30993"/>
    <w:rsid w:val="00A309B4"/>
    <w:rsid w:val="00A31862"/>
    <w:rsid w:val="00A3195A"/>
    <w:rsid w:val="00A31A8F"/>
    <w:rsid w:val="00A32F1F"/>
    <w:rsid w:val="00A33AD4"/>
    <w:rsid w:val="00A348F8"/>
    <w:rsid w:val="00A34A93"/>
    <w:rsid w:val="00A34D77"/>
    <w:rsid w:val="00A353EA"/>
    <w:rsid w:val="00A35F24"/>
    <w:rsid w:val="00A3618C"/>
    <w:rsid w:val="00A36D05"/>
    <w:rsid w:val="00A40427"/>
    <w:rsid w:val="00A4047C"/>
    <w:rsid w:val="00A4069D"/>
    <w:rsid w:val="00A409D3"/>
    <w:rsid w:val="00A40E25"/>
    <w:rsid w:val="00A4137B"/>
    <w:rsid w:val="00A41461"/>
    <w:rsid w:val="00A4157B"/>
    <w:rsid w:val="00A41FCB"/>
    <w:rsid w:val="00A42282"/>
    <w:rsid w:val="00A42B02"/>
    <w:rsid w:val="00A43DD5"/>
    <w:rsid w:val="00A43EDD"/>
    <w:rsid w:val="00A45902"/>
    <w:rsid w:val="00A45BD0"/>
    <w:rsid w:val="00A46464"/>
    <w:rsid w:val="00A464BE"/>
    <w:rsid w:val="00A467FA"/>
    <w:rsid w:val="00A47376"/>
    <w:rsid w:val="00A47622"/>
    <w:rsid w:val="00A50452"/>
    <w:rsid w:val="00A513AD"/>
    <w:rsid w:val="00A52558"/>
    <w:rsid w:val="00A526B1"/>
    <w:rsid w:val="00A5280A"/>
    <w:rsid w:val="00A52FAD"/>
    <w:rsid w:val="00A5420A"/>
    <w:rsid w:val="00A547C1"/>
    <w:rsid w:val="00A54D3A"/>
    <w:rsid w:val="00A55C0D"/>
    <w:rsid w:val="00A55F37"/>
    <w:rsid w:val="00A56428"/>
    <w:rsid w:val="00A564F9"/>
    <w:rsid w:val="00A5756C"/>
    <w:rsid w:val="00A57ED7"/>
    <w:rsid w:val="00A605B0"/>
    <w:rsid w:val="00A605E5"/>
    <w:rsid w:val="00A614E4"/>
    <w:rsid w:val="00A61A42"/>
    <w:rsid w:val="00A621D1"/>
    <w:rsid w:val="00A62377"/>
    <w:rsid w:val="00A62766"/>
    <w:rsid w:val="00A6381F"/>
    <w:rsid w:val="00A63BFC"/>
    <w:rsid w:val="00A640F3"/>
    <w:rsid w:val="00A640F4"/>
    <w:rsid w:val="00A66BE3"/>
    <w:rsid w:val="00A66CB7"/>
    <w:rsid w:val="00A70485"/>
    <w:rsid w:val="00A70A73"/>
    <w:rsid w:val="00A70A9D"/>
    <w:rsid w:val="00A7126C"/>
    <w:rsid w:val="00A7164C"/>
    <w:rsid w:val="00A72A15"/>
    <w:rsid w:val="00A72BA4"/>
    <w:rsid w:val="00A73750"/>
    <w:rsid w:val="00A73E7D"/>
    <w:rsid w:val="00A748F7"/>
    <w:rsid w:val="00A749AF"/>
    <w:rsid w:val="00A74D72"/>
    <w:rsid w:val="00A75409"/>
    <w:rsid w:val="00A7605E"/>
    <w:rsid w:val="00A7616A"/>
    <w:rsid w:val="00A76677"/>
    <w:rsid w:val="00A767DC"/>
    <w:rsid w:val="00A77114"/>
    <w:rsid w:val="00A77289"/>
    <w:rsid w:val="00A77A6E"/>
    <w:rsid w:val="00A77B71"/>
    <w:rsid w:val="00A803DE"/>
    <w:rsid w:val="00A80C02"/>
    <w:rsid w:val="00A80C91"/>
    <w:rsid w:val="00A81736"/>
    <w:rsid w:val="00A81941"/>
    <w:rsid w:val="00A819B3"/>
    <w:rsid w:val="00A81A79"/>
    <w:rsid w:val="00A82575"/>
    <w:rsid w:val="00A82A49"/>
    <w:rsid w:val="00A84142"/>
    <w:rsid w:val="00A8433A"/>
    <w:rsid w:val="00A84488"/>
    <w:rsid w:val="00A860B1"/>
    <w:rsid w:val="00A8647C"/>
    <w:rsid w:val="00A86674"/>
    <w:rsid w:val="00A868EA"/>
    <w:rsid w:val="00A86D05"/>
    <w:rsid w:val="00A87743"/>
    <w:rsid w:val="00A901D9"/>
    <w:rsid w:val="00A90B6A"/>
    <w:rsid w:val="00A91D87"/>
    <w:rsid w:val="00A91F36"/>
    <w:rsid w:val="00A91F85"/>
    <w:rsid w:val="00A9315C"/>
    <w:rsid w:val="00A93535"/>
    <w:rsid w:val="00A9412C"/>
    <w:rsid w:val="00A94E83"/>
    <w:rsid w:val="00A951AE"/>
    <w:rsid w:val="00A956A4"/>
    <w:rsid w:val="00A95AAB"/>
    <w:rsid w:val="00A967EB"/>
    <w:rsid w:val="00A96C00"/>
    <w:rsid w:val="00A96F83"/>
    <w:rsid w:val="00A97134"/>
    <w:rsid w:val="00A97324"/>
    <w:rsid w:val="00A97606"/>
    <w:rsid w:val="00A97DDA"/>
    <w:rsid w:val="00AA0408"/>
    <w:rsid w:val="00AA08C6"/>
    <w:rsid w:val="00AA1E62"/>
    <w:rsid w:val="00AA21F4"/>
    <w:rsid w:val="00AA2830"/>
    <w:rsid w:val="00AA2D0A"/>
    <w:rsid w:val="00AA36F9"/>
    <w:rsid w:val="00AA40BB"/>
    <w:rsid w:val="00AA5713"/>
    <w:rsid w:val="00AA58DF"/>
    <w:rsid w:val="00AA5D66"/>
    <w:rsid w:val="00AA6178"/>
    <w:rsid w:val="00AA7E48"/>
    <w:rsid w:val="00AB0762"/>
    <w:rsid w:val="00AB0F0C"/>
    <w:rsid w:val="00AB115B"/>
    <w:rsid w:val="00AB1766"/>
    <w:rsid w:val="00AB208D"/>
    <w:rsid w:val="00AB245E"/>
    <w:rsid w:val="00AB3B47"/>
    <w:rsid w:val="00AB3BF2"/>
    <w:rsid w:val="00AB3E1E"/>
    <w:rsid w:val="00AB4264"/>
    <w:rsid w:val="00AB4EA2"/>
    <w:rsid w:val="00AB50AE"/>
    <w:rsid w:val="00AB52E2"/>
    <w:rsid w:val="00AB5F00"/>
    <w:rsid w:val="00AB6042"/>
    <w:rsid w:val="00AB6BE7"/>
    <w:rsid w:val="00AB6FDF"/>
    <w:rsid w:val="00AB728D"/>
    <w:rsid w:val="00AC0C2B"/>
    <w:rsid w:val="00AC174F"/>
    <w:rsid w:val="00AC1F13"/>
    <w:rsid w:val="00AC2DC3"/>
    <w:rsid w:val="00AC2F37"/>
    <w:rsid w:val="00AC304D"/>
    <w:rsid w:val="00AC367C"/>
    <w:rsid w:val="00AC379A"/>
    <w:rsid w:val="00AC3881"/>
    <w:rsid w:val="00AC3F08"/>
    <w:rsid w:val="00AC4174"/>
    <w:rsid w:val="00AC42FD"/>
    <w:rsid w:val="00AC473A"/>
    <w:rsid w:val="00AC59F8"/>
    <w:rsid w:val="00AC5C90"/>
    <w:rsid w:val="00AC5E76"/>
    <w:rsid w:val="00AC5ECB"/>
    <w:rsid w:val="00AC66AD"/>
    <w:rsid w:val="00AC701B"/>
    <w:rsid w:val="00AC7BBC"/>
    <w:rsid w:val="00AD07A9"/>
    <w:rsid w:val="00AD080D"/>
    <w:rsid w:val="00AD0858"/>
    <w:rsid w:val="00AD0A63"/>
    <w:rsid w:val="00AD0AC3"/>
    <w:rsid w:val="00AD0CC6"/>
    <w:rsid w:val="00AD1FCF"/>
    <w:rsid w:val="00AD2406"/>
    <w:rsid w:val="00AD2E2B"/>
    <w:rsid w:val="00AD3090"/>
    <w:rsid w:val="00AD3496"/>
    <w:rsid w:val="00AD3FCD"/>
    <w:rsid w:val="00AD45E5"/>
    <w:rsid w:val="00AD4636"/>
    <w:rsid w:val="00AD4BA9"/>
    <w:rsid w:val="00AD5157"/>
    <w:rsid w:val="00AD57D7"/>
    <w:rsid w:val="00AD591F"/>
    <w:rsid w:val="00AD5EF0"/>
    <w:rsid w:val="00AD6441"/>
    <w:rsid w:val="00AD6A98"/>
    <w:rsid w:val="00AD6E48"/>
    <w:rsid w:val="00AD721F"/>
    <w:rsid w:val="00AD7950"/>
    <w:rsid w:val="00AD7E9F"/>
    <w:rsid w:val="00AE000A"/>
    <w:rsid w:val="00AE01ED"/>
    <w:rsid w:val="00AE02C5"/>
    <w:rsid w:val="00AE060E"/>
    <w:rsid w:val="00AE0676"/>
    <w:rsid w:val="00AE0CA1"/>
    <w:rsid w:val="00AE1554"/>
    <w:rsid w:val="00AE16EB"/>
    <w:rsid w:val="00AE20EC"/>
    <w:rsid w:val="00AE2FD2"/>
    <w:rsid w:val="00AE329E"/>
    <w:rsid w:val="00AE32A3"/>
    <w:rsid w:val="00AE3860"/>
    <w:rsid w:val="00AE507F"/>
    <w:rsid w:val="00AE51BC"/>
    <w:rsid w:val="00AE5E31"/>
    <w:rsid w:val="00AE6EC5"/>
    <w:rsid w:val="00AE7594"/>
    <w:rsid w:val="00AE7BBF"/>
    <w:rsid w:val="00AE7CD3"/>
    <w:rsid w:val="00AE7D09"/>
    <w:rsid w:val="00AF04FE"/>
    <w:rsid w:val="00AF0557"/>
    <w:rsid w:val="00AF0818"/>
    <w:rsid w:val="00AF0A14"/>
    <w:rsid w:val="00AF0E68"/>
    <w:rsid w:val="00AF117D"/>
    <w:rsid w:val="00AF16FE"/>
    <w:rsid w:val="00AF20C8"/>
    <w:rsid w:val="00AF2C77"/>
    <w:rsid w:val="00AF38A7"/>
    <w:rsid w:val="00AF3D48"/>
    <w:rsid w:val="00AF4711"/>
    <w:rsid w:val="00AF4848"/>
    <w:rsid w:val="00AF4A45"/>
    <w:rsid w:val="00AF4C91"/>
    <w:rsid w:val="00AF4FB1"/>
    <w:rsid w:val="00AF5743"/>
    <w:rsid w:val="00AF57C0"/>
    <w:rsid w:val="00AF59B4"/>
    <w:rsid w:val="00AF5A3C"/>
    <w:rsid w:val="00AF5CF5"/>
    <w:rsid w:val="00AF5E22"/>
    <w:rsid w:val="00AF5E3C"/>
    <w:rsid w:val="00AF5ED4"/>
    <w:rsid w:val="00AF6007"/>
    <w:rsid w:val="00AF60B2"/>
    <w:rsid w:val="00AF65B9"/>
    <w:rsid w:val="00AF67DB"/>
    <w:rsid w:val="00AF6D46"/>
    <w:rsid w:val="00AF6EBB"/>
    <w:rsid w:val="00AF7066"/>
    <w:rsid w:val="00AF7450"/>
    <w:rsid w:val="00AF7753"/>
    <w:rsid w:val="00B00BFD"/>
    <w:rsid w:val="00B01746"/>
    <w:rsid w:val="00B021DD"/>
    <w:rsid w:val="00B023BE"/>
    <w:rsid w:val="00B027D1"/>
    <w:rsid w:val="00B02905"/>
    <w:rsid w:val="00B02D56"/>
    <w:rsid w:val="00B02D91"/>
    <w:rsid w:val="00B04CD4"/>
    <w:rsid w:val="00B04D49"/>
    <w:rsid w:val="00B05290"/>
    <w:rsid w:val="00B05447"/>
    <w:rsid w:val="00B05921"/>
    <w:rsid w:val="00B05BE0"/>
    <w:rsid w:val="00B05D28"/>
    <w:rsid w:val="00B05F5A"/>
    <w:rsid w:val="00B062D1"/>
    <w:rsid w:val="00B06402"/>
    <w:rsid w:val="00B06B1E"/>
    <w:rsid w:val="00B06B32"/>
    <w:rsid w:val="00B06F99"/>
    <w:rsid w:val="00B071BE"/>
    <w:rsid w:val="00B0740C"/>
    <w:rsid w:val="00B07600"/>
    <w:rsid w:val="00B1004F"/>
    <w:rsid w:val="00B10637"/>
    <w:rsid w:val="00B11442"/>
    <w:rsid w:val="00B1194F"/>
    <w:rsid w:val="00B11FA9"/>
    <w:rsid w:val="00B12779"/>
    <w:rsid w:val="00B12DC6"/>
    <w:rsid w:val="00B130DC"/>
    <w:rsid w:val="00B13525"/>
    <w:rsid w:val="00B13DCD"/>
    <w:rsid w:val="00B15325"/>
    <w:rsid w:val="00B15363"/>
    <w:rsid w:val="00B154F9"/>
    <w:rsid w:val="00B15816"/>
    <w:rsid w:val="00B158FE"/>
    <w:rsid w:val="00B161F8"/>
    <w:rsid w:val="00B16BC3"/>
    <w:rsid w:val="00B17C48"/>
    <w:rsid w:val="00B201FE"/>
    <w:rsid w:val="00B2057E"/>
    <w:rsid w:val="00B20E0A"/>
    <w:rsid w:val="00B20E0E"/>
    <w:rsid w:val="00B20FC1"/>
    <w:rsid w:val="00B21346"/>
    <w:rsid w:val="00B218DE"/>
    <w:rsid w:val="00B21B50"/>
    <w:rsid w:val="00B228ED"/>
    <w:rsid w:val="00B230A8"/>
    <w:rsid w:val="00B2395A"/>
    <w:rsid w:val="00B2399F"/>
    <w:rsid w:val="00B245B4"/>
    <w:rsid w:val="00B245F8"/>
    <w:rsid w:val="00B24D19"/>
    <w:rsid w:val="00B255E2"/>
    <w:rsid w:val="00B256AA"/>
    <w:rsid w:val="00B257C0"/>
    <w:rsid w:val="00B2659B"/>
    <w:rsid w:val="00B265FF"/>
    <w:rsid w:val="00B26F10"/>
    <w:rsid w:val="00B27941"/>
    <w:rsid w:val="00B31955"/>
    <w:rsid w:val="00B32C71"/>
    <w:rsid w:val="00B32D5B"/>
    <w:rsid w:val="00B32EA8"/>
    <w:rsid w:val="00B33E04"/>
    <w:rsid w:val="00B3437A"/>
    <w:rsid w:val="00B34F79"/>
    <w:rsid w:val="00B35263"/>
    <w:rsid w:val="00B35C3F"/>
    <w:rsid w:val="00B35D02"/>
    <w:rsid w:val="00B36117"/>
    <w:rsid w:val="00B36413"/>
    <w:rsid w:val="00B374CE"/>
    <w:rsid w:val="00B379BF"/>
    <w:rsid w:val="00B37C31"/>
    <w:rsid w:val="00B37D1A"/>
    <w:rsid w:val="00B41321"/>
    <w:rsid w:val="00B41914"/>
    <w:rsid w:val="00B4252F"/>
    <w:rsid w:val="00B42645"/>
    <w:rsid w:val="00B4281B"/>
    <w:rsid w:val="00B42FF6"/>
    <w:rsid w:val="00B43299"/>
    <w:rsid w:val="00B43417"/>
    <w:rsid w:val="00B435AB"/>
    <w:rsid w:val="00B43625"/>
    <w:rsid w:val="00B43998"/>
    <w:rsid w:val="00B43A4A"/>
    <w:rsid w:val="00B43D5D"/>
    <w:rsid w:val="00B44C9D"/>
    <w:rsid w:val="00B46C43"/>
    <w:rsid w:val="00B46EC7"/>
    <w:rsid w:val="00B4720E"/>
    <w:rsid w:val="00B473F4"/>
    <w:rsid w:val="00B47DE2"/>
    <w:rsid w:val="00B50AB3"/>
    <w:rsid w:val="00B50C70"/>
    <w:rsid w:val="00B50F6A"/>
    <w:rsid w:val="00B510D3"/>
    <w:rsid w:val="00B51A0B"/>
    <w:rsid w:val="00B52CB0"/>
    <w:rsid w:val="00B53039"/>
    <w:rsid w:val="00B54674"/>
    <w:rsid w:val="00B562B7"/>
    <w:rsid w:val="00B57384"/>
    <w:rsid w:val="00B57E42"/>
    <w:rsid w:val="00B606A7"/>
    <w:rsid w:val="00B60D41"/>
    <w:rsid w:val="00B60E31"/>
    <w:rsid w:val="00B61507"/>
    <w:rsid w:val="00B6155D"/>
    <w:rsid w:val="00B6179F"/>
    <w:rsid w:val="00B63083"/>
    <w:rsid w:val="00B630A9"/>
    <w:rsid w:val="00B63461"/>
    <w:rsid w:val="00B6373C"/>
    <w:rsid w:val="00B64052"/>
    <w:rsid w:val="00B6429F"/>
    <w:rsid w:val="00B6493D"/>
    <w:rsid w:val="00B659A5"/>
    <w:rsid w:val="00B65DFB"/>
    <w:rsid w:val="00B66980"/>
    <w:rsid w:val="00B66D91"/>
    <w:rsid w:val="00B67325"/>
    <w:rsid w:val="00B70C9B"/>
    <w:rsid w:val="00B71452"/>
    <w:rsid w:val="00B718D8"/>
    <w:rsid w:val="00B72271"/>
    <w:rsid w:val="00B722A3"/>
    <w:rsid w:val="00B72904"/>
    <w:rsid w:val="00B729B0"/>
    <w:rsid w:val="00B72E89"/>
    <w:rsid w:val="00B73158"/>
    <w:rsid w:val="00B7332E"/>
    <w:rsid w:val="00B733DD"/>
    <w:rsid w:val="00B73697"/>
    <w:rsid w:val="00B748D5"/>
    <w:rsid w:val="00B748FE"/>
    <w:rsid w:val="00B765B5"/>
    <w:rsid w:val="00B76E92"/>
    <w:rsid w:val="00B779AE"/>
    <w:rsid w:val="00B8015B"/>
    <w:rsid w:val="00B80A37"/>
    <w:rsid w:val="00B80F3E"/>
    <w:rsid w:val="00B8105B"/>
    <w:rsid w:val="00B81722"/>
    <w:rsid w:val="00B82121"/>
    <w:rsid w:val="00B825C7"/>
    <w:rsid w:val="00B82863"/>
    <w:rsid w:val="00B82B21"/>
    <w:rsid w:val="00B83029"/>
    <w:rsid w:val="00B832B8"/>
    <w:rsid w:val="00B8340E"/>
    <w:rsid w:val="00B83D33"/>
    <w:rsid w:val="00B84616"/>
    <w:rsid w:val="00B84C1A"/>
    <w:rsid w:val="00B86351"/>
    <w:rsid w:val="00B8672E"/>
    <w:rsid w:val="00B86DE8"/>
    <w:rsid w:val="00B87FC5"/>
    <w:rsid w:val="00B87FEB"/>
    <w:rsid w:val="00B9026A"/>
    <w:rsid w:val="00B907A5"/>
    <w:rsid w:val="00B90A3C"/>
    <w:rsid w:val="00B90EA2"/>
    <w:rsid w:val="00B9140D"/>
    <w:rsid w:val="00B9190E"/>
    <w:rsid w:val="00B92700"/>
    <w:rsid w:val="00B92A41"/>
    <w:rsid w:val="00B92CF4"/>
    <w:rsid w:val="00B92F60"/>
    <w:rsid w:val="00B92F9C"/>
    <w:rsid w:val="00B930AE"/>
    <w:rsid w:val="00B936C6"/>
    <w:rsid w:val="00B93D7A"/>
    <w:rsid w:val="00B940CC"/>
    <w:rsid w:val="00B94433"/>
    <w:rsid w:val="00B95094"/>
    <w:rsid w:val="00B95A78"/>
    <w:rsid w:val="00B95B74"/>
    <w:rsid w:val="00B963F4"/>
    <w:rsid w:val="00B96992"/>
    <w:rsid w:val="00B97F00"/>
    <w:rsid w:val="00B97F60"/>
    <w:rsid w:val="00B97FAE"/>
    <w:rsid w:val="00BA0599"/>
    <w:rsid w:val="00BA063F"/>
    <w:rsid w:val="00BA091E"/>
    <w:rsid w:val="00BA1027"/>
    <w:rsid w:val="00BA1EF2"/>
    <w:rsid w:val="00BA1FA4"/>
    <w:rsid w:val="00BA210A"/>
    <w:rsid w:val="00BA243E"/>
    <w:rsid w:val="00BA319D"/>
    <w:rsid w:val="00BA41D2"/>
    <w:rsid w:val="00BA4485"/>
    <w:rsid w:val="00BA47AD"/>
    <w:rsid w:val="00BA49BD"/>
    <w:rsid w:val="00BA5E86"/>
    <w:rsid w:val="00BA6550"/>
    <w:rsid w:val="00BA6E5F"/>
    <w:rsid w:val="00BA6EA2"/>
    <w:rsid w:val="00BA6FCE"/>
    <w:rsid w:val="00BA700E"/>
    <w:rsid w:val="00BA74D9"/>
    <w:rsid w:val="00BA75FE"/>
    <w:rsid w:val="00BA7AF9"/>
    <w:rsid w:val="00BB0615"/>
    <w:rsid w:val="00BB0728"/>
    <w:rsid w:val="00BB0D18"/>
    <w:rsid w:val="00BB0D71"/>
    <w:rsid w:val="00BB0DA3"/>
    <w:rsid w:val="00BB1831"/>
    <w:rsid w:val="00BB1A90"/>
    <w:rsid w:val="00BB226B"/>
    <w:rsid w:val="00BB27FE"/>
    <w:rsid w:val="00BB28FA"/>
    <w:rsid w:val="00BB2A80"/>
    <w:rsid w:val="00BB2A98"/>
    <w:rsid w:val="00BB2C16"/>
    <w:rsid w:val="00BB2CCB"/>
    <w:rsid w:val="00BB2D69"/>
    <w:rsid w:val="00BB3747"/>
    <w:rsid w:val="00BB380F"/>
    <w:rsid w:val="00BB3B71"/>
    <w:rsid w:val="00BB3C7D"/>
    <w:rsid w:val="00BB3CF8"/>
    <w:rsid w:val="00BB43D3"/>
    <w:rsid w:val="00BB4633"/>
    <w:rsid w:val="00BB5446"/>
    <w:rsid w:val="00BB58C6"/>
    <w:rsid w:val="00BB591C"/>
    <w:rsid w:val="00BB5C43"/>
    <w:rsid w:val="00BB5E8C"/>
    <w:rsid w:val="00BB5EE3"/>
    <w:rsid w:val="00BB6255"/>
    <w:rsid w:val="00BB6354"/>
    <w:rsid w:val="00BB692A"/>
    <w:rsid w:val="00BB6A9F"/>
    <w:rsid w:val="00BB6B1C"/>
    <w:rsid w:val="00BB7393"/>
    <w:rsid w:val="00BC01B7"/>
    <w:rsid w:val="00BC08FB"/>
    <w:rsid w:val="00BC18B9"/>
    <w:rsid w:val="00BC206C"/>
    <w:rsid w:val="00BC2E93"/>
    <w:rsid w:val="00BC369C"/>
    <w:rsid w:val="00BC3F5A"/>
    <w:rsid w:val="00BC44FB"/>
    <w:rsid w:val="00BC4844"/>
    <w:rsid w:val="00BC580D"/>
    <w:rsid w:val="00BC6B5C"/>
    <w:rsid w:val="00BC6CA5"/>
    <w:rsid w:val="00BC6DEB"/>
    <w:rsid w:val="00BC75C4"/>
    <w:rsid w:val="00BC79E4"/>
    <w:rsid w:val="00BD05AF"/>
    <w:rsid w:val="00BD0CE9"/>
    <w:rsid w:val="00BD0F43"/>
    <w:rsid w:val="00BD1037"/>
    <w:rsid w:val="00BD1268"/>
    <w:rsid w:val="00BD129F"/>
    <w:rsid w:val="00BD1501"/>
    <w:rsid w:val="00BD1B5F"/>
    <w:rsid w:val="00BD2CD0"/>
    <w:rsid w:val="00BD345C"/>
    <w:rsid w:val="00BD3868"/>
    <w:rsid w:val="00BD3BD4"/>
    <w:rsid w:val="00BD3BF0"/>
    <w:rsid w:val="00BD40BE"/>
    <w:rsid w:val="00BD4A3E"/>
    <w:rsid w:val="00BD5443"/>
    <w:rsid w:val="00BD556C"/>
    <w:rsid w:val="00BD5808"/>
    <w:rsid w:val="00BD5C0D"/>
    <w:rsid w:val="00BD5D5D"/>
    <w:rsid w:val="00BD5E54"/>
    <w:rsid w:val="00BD6373"/>
    <w:rsid w:val="00BD6951"/>
    <w:rsid w:val="00BD6A52"/>
    <w:rsid w:val="00BD7453"/>
    <w:rsid w:val="00BD75C3"/>
    <w:rsid w:val="00BE0157"/>
    <w:rsid w:val="00BE0657"/>
    <w:rsid w:val="00BE0724"/>
    <w:rsid w:val="00BE076C"/>
    <w:rsid w:val="00BE0AAF"/>
    <w:rsid w:val="00BE11C4"/>
    <w:rsid w:val="00BE137B"/>
    <w:rsid w:val="00BE21E0"/>
    <w:rsid w:val="00BE2431"/>
    <w:rsid w:val="00BE2CB7"/>
    <w:rsid w:val="00BE33B8"/>
    <w:rsid w:val="00BE388F"/>
    <w:rsid w:val="00BE4615"/>
    <w:rsid w:val="00BE471D"/>
    <w:rsid w:val="00BE48EA"/>
    <w:rsid w:val="00BE5BFA"/>
    <w:rsid w:val="00BE6799"/>
    <w:rsid w:val="00BE6AAD"/>
    <w:rsid w:val="00BE777F"/>
    <w:rsid w:val="00BE7D41"/>
    <w:rsid w:val="00BF099A"/>
    <w:rsid w:val="00BF0D8C"/>
    <w:rsid w:val="00BF149D"/>
    <w:rsid w:val="00BF1CC6"/>
    <w:rsid w:val="00BF1F5A"/>
    <w:rsid w:val="00BF207C"/>
    <w:rsid w:val="00BF28FE"/>
    <w:rsid w:val="00BF2CF1"/>
    <w:rsid w:val="00BF3166"/>
    <w:rsid w:val="00BF3278"/>
    <w:rsid w:val="00BF32AA"/>
    <w:rsid w:val="00BF4049"/>
    <w:rsid w:val="00BF47A1"/>
    <w:rsid w:val="00BF5716"/>
    <w:rsid w:val="00BF5B04"/>
    <w:rsid w:val="00BF5E4E"/>
    <w:rsid w:val="00BF6BA8"/>
    <w:rsid w:val="00BF6C0C"/>
    <w:rsid w:val="00BF6D9D"/>
    <w:rsid w:val="00BF6DA2"/>
    <w:rsid w:val="00BF7494"/>
    <w:rsid w:val="00BF7D81"/>
    <w:rsid w:val="00C008B6"/>
    <w:rsid w:val="00C00A1A"/>
    <w:rsid w:val="00C00BC7"/>
    <w:rsid w:val="00C00FF1"/>
    <w:rsid w:val="00C01423"/>
    <w:rsid w:val="00C022AC"/>
    <w:rsid w:val="00C0287D"/>
    <w:rsid w:val="00C02A20"/>
    <w:rsid w:val="00C0340A"/>
    <w:rsid w:val="00C037CA"/>
    <w:rsid w:val="00C03953"/>
    <w:rsid w:val="00C03BF4"/>
    <w:rsid w:val="00C04F44"/>
    <w:rsid w:val="00C05CF7"/>
    <w:rsid w:val="00C06793"/>
    <w:rsid w:val="00C06FBB"/>
    <w:rsid w:val="00C07279"/>
    <w:rsid w:val="00C102E1"/>
    <w:rsid w:val="00C103D6"/>
    <w:rsid w:val="00C112B9"/>
    <w:rsid w:val="00C112BF"/>
    <w:rsid w:val="00C113FC"/>
    <w:rsid w:val="00C11602"/>
    <w:rsid w:val="00C11849"/>
    <w:rsid w:val="00C11DB2"/>
    <w:rsid w:val="00C1204A"/>
    <w:rsid w:val="00C1230D"/>
    <w:rsid w:val="00C12A5E"/>
    <w:rsid w:val="00C12BB2"/>
    <w:rsid w:val="00C12C0B"/>
    <w:rsid w:val="00C132EF"/>
    <w:rsid w:val="00C13797"/>
    <w:rsid w:val="00C1421F"/>
    <w:rsid w:val="00C143BD"/>
    <w:rsid w:val="00C151D5"/>
    <w:rsid w:val="00C157BD"/>
    <w:rsid w:val="00C157CC"/>
    <w:rsid w:val="00C16074"/>
    <w:rsid w:val="00C16C3E"/>
    <w:rsid w:val="00C16C74"/>
    <w:rsid w:val="00C171C4"/>
    <w:rsid w:val="00C172E6"/>
    <w:rsid w:val="00C17624"/>
    <w:rsid w:val="00C20A7C"/>
    <w:rsid w:val="00C20FB7"/>
    <w:rsid w:val="00C21344"/>
    <w:rsid w:val="00C214C9"/>
    <w:rsid w:val="00C218AA"/>
    <w:rsid w:val="00C21EEB"/>
    <w:rsid w:val="00C2249F"/>
    <w:rsid w:val="00C22A31"/>
    <w:rsid w:val="00C22A3A"/>
    <w:rsid w:val="00C22C66"/>
    <w:rsid w:val="00C23288"/>
    <w:rsid w:val="00C232A6"/>
    <w:rsid w:val="00C239F0"/>
    <w:rsid w:val="00C23B7F"/>
    <w:rsid w:val="00C2427F"/>
    <w:rsid w:val="00C242D9"/>
    <w:rsid w:val="00C24B7B"/>
    <w:rsid w:val="00C24E70"/>
    <w:rsid w:val="00C25874"/>
    <w:rsid w:val="00C258E2"/>
    <w:rsid w:val="00C260BB"/>
    <w:rsid w:val="00C26285"/>
    <w:rsid w:val="00C262BC"/>
    <w:rsid w:val="00C26550"/>
    <w:rsid w:val="00C271F5"/>
    <w:rsid w:val="00C27C34"/>
    <w:rsid w:val="00C315C9"/>
    <w:rsid w:val="00C316FC"/>
    <w:rsid w:val="00C32755"/>
    <w:rsid w:val="00C32A46"/>
    <w:rsid w:val="00C32BE4"/>
    <w:rsid w:val="00C3379A"/>
    <w:rsid w:val="00C33C3E"/>
    <w:rsid w:val="00C34541"/>
    <w:rsid w:val="00C352AA"/>
    <w:rsid w:val="00C3537B"/>
    <w:rsid w:val="00C353EB"/>
    <w:rsid w:val="00C35E99"/>
    <w:rsid w:val="00C36999"/>
    <w:rsid w:val="00C36E9D"/>
    <w:rsid w:val="00C373EA"/>
    <w:rsid w:val="00C3798B"/>
    <w:rsid w:val="00C37C41"/>
    <w:rsid w:val="00C403E9"/>
    <w:rsid w:val="00C40556"/>
    <w:rsid w:val="00C40789"/>
    <w:rsid w:val="00C409CF"/>
    <w:rsid w:val="00C40B48"/>
    <w:rsid w:val="00C411A2"/>
    <w:rsid w:val="00C43785"/>
    <w:rsid w:val="00C43A09"/>
    <w:rsid w:val="00C43ACB"/>
    <w:rsid w:val="00C446ED"/>
    <w:rsid w:val="00C44A49"/>
    <w:rsid w:val="00C44BAC"/>
    <w:rsid w:val="00C44F7E"/>
    <w:rsid w:val="00C44F8E"/>
    <w:rsid w:val="00C46937"/>
    <w:rsid w:val="00C472DE"/>
    <w:rsid w:val="00C47D78"/>
    <w:rsid w:val="00C50467"/>
    <w:rsid w:val="00C50D4D"/>
    <w:rsid w:val="00C516EE"/>
    <w:rsid w:val="00C51AF3"/>
    <w:rsid w:val="00C51DEB"/>
    <w:rsid w:val="00C5211D"/>
    <w:rsid w:val="00C52126"/>
    <w:rsid w:val="00C52160"/>
    <w:rsid w:val="00C521AD"/>
    <w:rsid w:val="00C5278E"/>
    <w:rsid w:val="00C52A1C"/>
    <w:rsid w:val="00C52C99"/>
    <w:rsid w:val="00C52EBE"/>
    <w:rsid w:val="00C54345"/>
    <w:rsid w:val="00C5441F"/>
    <w:rsid w:val="00C54EA7"/>
    <w:rsid w:val="00C5574F"/>
    <w:rsid w:val="00C55E87"/>
    <w:rsid w:val="00C56196"/>
    <w:rsid w:val="00C5621E"/>
    <w:rsid w:val="00C5650D"/>
    <w:rsid w:val="00C56828"/>
    <w:rsid w:val="00C56A75"/>
    <w:rsid w:val="00C5799D"/>
    <w:rsid w:val="00C57C27"/>
    <w:rsid w:val="00C57F0F"/>
    <w:rsid w:val="00C60000"/>
    <w:rsid w:val="00C613FA"/>
    <w:rsid w:val="00C61FC0"/>
    <w:rsid w:val="00C62E11"/>
    <w:rsid w:val="00C63482"/>
    <w:rsid w:val="00C6368D"/>
    <w:rsid w:val="00C63930"/>
    <w:rsid w:val="00C6447F"/>
    <w:rsid w:val="00C64740"/>
    <w:rsid w:val="00C64EFE"/>
    <w:rsid w:val="00C6541E"/>
    <w:rsid w:val="00C65F25"/>
    <w:rsid w:val="00C6642E"/>
    <w:rsid w:val="00C66531"/>
    <w:rsid w:val="00C670F0"/>
    <w:rsid w:val="00C67313"/>
    <w:rsid w:val="00C67719"/>
    <w:rsid w:val="00C67873"/>
    <w:rsid w:val="00C702BB"/>
    <w:rsid w:val="00C70877"/>
    <w:rsid w:val="00C713B8"/>
    <w:rsid w:val="00C7189F"/>
    <w:rsid w:val="00C719D1"/>
    <w:rsid w:val="00C71A69"/>
    <w:rsid w:val="00C71F24"/>
    <w:rsid w:val="00C72031"/>
    <w:rsid w:val="00C73B5F"/>
    <w:rsid w:val="00C73CA8"/>
    <w:rsid w:val="00C73F66"/>
    <w:rsid w:val="00C747C3"/>
    <w:rsid w:val="00C74D62"/>
    <w:rsid w:val="00C75247"/>
    <w:rsid w:val="00C76457"/>
    <w:rsid w:val="00C7692C"/>
    <w:rsid w:val="00C76A29"/>
    <w:rsid w:val="00C76A55"/>
    <w:rsid w:val="00C76C5D"/>
    <w:rsid w:val="00C76D30"/>
    <w:rsid w:val="00C77CE3"/>
    <w:rsid w:val="00C77F6B"/>
    <w:rsid w:val="00C8112A"/>
    <w:rsid w:val="00C8138A"/>
    <w:rsid w:val="00C816FC"/>
    <w:rsid w:val="00C81A9B"/>
    <w:rsid w:val="00C826CC"/>
    <w:rsid w:val="00C82E55"/>
    <w:rsid w:val="00C83323"/>
    <w:rsid w:val="00C83F11"/>
    <w:rsid w:val="00C8426B"/>
    <w:rsid w:val="00C84494"/>
    <w:rsid w:val="00C845D8"/>
    <w:rsid w:val="00C84D9B"/>
    <w:rsid w:val="00C84E15"/>
    <w:rsid w:val="00C85238"/>
    <w:rsid w:val="00C85342"/>
    <w:rsid w:val="00C855BA"/>
    <w:rsid w:val="00C856C3"/>
    <w:rsid w:val="00C867D7"/>
    <w:rsid w:val="00C8680C"/>
    <w:rsid w:val="00C8684B"/>
    <w:rsid w:val="00C87608"/>
    <w:rsid w:val="00C87C69"/>
    <w:rsid w:val="00C90AB2"/>
    <w:rsid w:val="00C90C4A"/>
    <w:rsid w:val="00C91147"/>
    <w:rsid w:val="00C91331"/>
    <w:rsid w:val="00C91F9D"/>
    <w:rsid w:val="00C9220C"/>
    <w:rsid w:val="00C92700"/>
    <w:rsid w:val="00C92D02"/>
    <w:rsid w:val="00C93443"/>
    <w:rsid w:val="00C935C3"/>
    <w:rsid w:val="00C93F17"/>
    <w:rsid w:val="00C943EC"/>
    <w:rsid w:val="00C961AE"/>
    <w:rsid w:val="00C96809"/>
    <w:rsid w:val="00C97A21"/>
    <w:rsid w:val="00CA03A9"/>
    <w:rsid w:val="00CA0514"/>
    <w:rsid w:val="00CA0B51"/>
    <w:rsid w:val="00CA1542"/>
    <w:rsid w:val="00CA157F"/>
    <w:rsid w:val="00CA2703"/>
    <w:rsid w:val="00CA28F2"/>
    <w:rsid w:val="00CA2BB3"/>
    <w:rsid w:val="00CA330E"/>
    <w:rsid w:val="00CA3A39"/>
    <w:rsid w:val="00CA47B1"/>
    <w:rsid w:val="00CA5C3F"/>
    <w:rsid w:val="00CA5D83"/>
    <w:rsid w:val="00CA644E"/>
    <w:rsid w:val="00CA696B"/>
    <w:rsid w:val="00CA6E5B"/>
    <w:rsid w:val="00CA6F69"/>
    <w:rsid w:val="00CA792A"/>
    <w:rsid w:val="00CA7DA8"/>
    <w:rsid w:val="00CA7F8F"/>
    <w:rsid w:val="00CB0725"/>
    <w:rsid w:val="00CB0848"/>
    <w:rsid w:val="00CB0C6F"/>
    <w:rsid w:val="00CB0E6A"/>
    <w:rsid w:val="00CB1796"/>
    <w:rsid w:val="00CB2012"/>
    <w:rsid w:val="00CB2390"/>
    <w:rsid w:val="00CB23CD"/>
    <w:rsid w:val="00CB2A80"/>
    <w:rsid w:val="00CB2BD0"/>
    <w:rsid w:val="00CB3592"/>
    <w:rsid w:val="00CB5070"/>
    <w:rsid w:val="00CB52ED"/>
    <w:rsid w:val="00CB537F"/>
    <w:rsid w:val="00CB5551"/>
    <w:rsid w:val="00CB59F8"/>
    <w:rsid w:val="00CB5D31"/>
    <w:rsid w:val="00CB6F01"/>
    <w:rsid w:val="00CB7AEF"/>
    <w:rsid w:val="00CC0C73"/>
    <w:rsid w:val="00CC0DF0"/>
    <w:rsid w:val="00CC281B"/>
    <w:rsid w:val="00CC2B8B"/>
    <w:rsid w:val="00CC309E"/>
    <w:rsid w:val="00CC3D23"/>
    <w:rsid w:val="00CC405D"/>
    <w:rsid w:val="00CC437F"/>
    <w:rsid w:val="00CC4AB4"/>
    <w:rsid w:val="00CC53D9"/>
    <w:rsid w:val="00CC5956"/>
    <w:rsid w:val="00CC633D"/>
    <w:rsid w:val="00CC6604"/>
    <w:rsid w:val="00CD04FD"/>
    <w:rsid w:val="00CD12E5"/>
    <w:rsid w:val="00CD1760"/>
    <w:rsid w:val="00CD1BB0"/>
    <w:rsid w:val="00CD217B"/>
    <w:rsid w:val="00CD2977"/>
    <w:rsid w:val="00CD30DE"/>
    <w:rsid w:val="00CD3C9F"/>
    <w:rsid w:val="00CD44C1"/>
    <w:rsid w:val="00CD516E"/>
    <w:rsid w:val="00CD5768"/>
    <w:rsid w:val="00CD57E7"/>
    <w:rsid w:val="00CD58F5"/>
    <w:rsid w:val="00CD5D2C"/>
    <w:rsid w:val="00CD6010"/>
    <w:rsid w:val="00CE02B4"/>
    <w:rsid w:val="00CE0384"/>
    <w:rsid w:val="00CE049C"/>
    <w:rsid w:val="00CE053C"/>
    <w:rsid w:val="00CE0565"/>
    <w:rsid w:val="00CE0BB7"/>
    <w:rsid w:val="00CE0F9B"/>
    <w:rsid w:val="00CE1323"/>
    <w:rsid w:val="00CE1C2B"/>
    <w:rsid w:val="00CE2B89"/>
    <w:rsid w:val="00CE2CE8"/>
    <w:rsid w:val="00CE36B8"/>
    <w:rsid w:val="00CE37D7"/>
    <w:rsid w:val="00CE4B24"/>
    <w:rsid w:val="00CE5803"/>
    <w:rsid w:val="00CE60EC"/>
    <w:rsid w:val="00CE61AD"/>
    <w:rsid w:val="00CE6A77"/>
    <w:rsid w:val="00CE7898"/>
    <w:rsid w:val="00CE7CD7"/>
    <w:rsid w:val="00CE7E21"/>
    <w:rsid w:val="00CF00A3"/>
    <w:rsid w:val="00CF03B0"/>
    <w:rsid w:val="00CF08FF"/>
    <w:rsid w:val="00CF0D45"/>
    <w:rsid w:val="00CF152F"/>
    <w:rsid w:val="00CF1771"/>
    <w:rsid w:val="00CF1837"/>
    <w:rsid w:val="00CF194E"/>
    <w:rsid w:val="00CF1FD9"/>
    <w:rsid w:val="00CF2054"/>
    <w:rsid w:val="00CF23E7"/>
    <w:rsid w:val="00CF3208"/>
    <w:rsid w:val="00CF33AA"/>
    <w:rsid w:val="00CF34EB"/>
    <w:rsid w:val="00CF3B44"/>
    <w:rsid w:val="00CF3CBF"/>
    <w:rsid w:val="00CF4C42"/>
    <w:rsid w:val="00CF4F0E"/>
    <w:rsid w:val="00CF5B19"/>
    <w:rsid w:val="00CF5FEE"/>
    <w:rsid w:val="00CF6187"/>
    <w:rsid w:val="00CF6919"/>
    <w:rsid w:val="00CF69E9"/>
    <w:rsid w:val="00CF6A08"/>
    <w:rsid w:val="00CF6AB9"/>
    <w:rsid w:val="00CF6C92"/>
    <w:rsid w:val="00CF7499"/>
    <w:rsid w:val="00CF755C"/>
    <w:rsid w:val="00CF77E9"/>
    <w:rsid w:val="00D00300"/>
    <w:rsid w:val="00D004BF"/>
    <w:rsid w:val="00D009DA"/>
    <w:rsid w:val="00D010A0"/>
    <w:rsid w:val="00D0116B"/>
    <w:rsid w:val="00D01618"/>
    <w:rsid w:val="00D02193"/>
    <w:rsid w:val="00D0284B"/>
    <w:rsid w:val="00D02D21"/>
    <w:rsid w:val="00D02E95"/>
    <w:rsid w:val="00D03954"/>
    <w:rsid w:val="00D04064"/>
    <w:rsid w:val="00D0432D"/>
    <w:rsid w:val="00D05026"/>
    <w:rsid w:val="00D05652"/>
    <w:rsid w:val="00D0581C"/>
    <w:rsid w:val="00D058D8"/>
    <w:rsid w:val="00D06247"/>
    <w:rsid w:val="00D06569"/>
    <w:rsid w:val="00D067F2"/>
    <w:rsid w:val="00D06BCB"/>
    <w:rsid w:val="00D07512"/>
    <w:rsid w:val="00D10B58"/>
    <w:rsid w:val="00D13772"/>
    <w:rsid w:val="00D13869"/>
    <w:rsid w:val="00D13AB7"/>
    <w:rsid w:val="00D13C7A"/>
    <w:rsid w:val="00D14065"/>
    <w:rsid w:val="00D1435C"/>
    <w:rsid w:val="00D143FB"/>
    <w:rsid w:val="00D14844"/>
    <w:rsid w:val="00D14AD4"/>
    <w:rsid w:val="00D14F61"/>
    <w:rsid w:val="00D15165"/>
    <w:rsid w:val="00D15E13"/>
    <w:rsid w:val="00D1606A"/>
    <w:rsid w:val="00D1635B"/>
    <w:rsid w:val="00D17253"/>
    <w:rsid w:val="00D17680"/>
    <w:rsid w:val="00D20645"/>
    <w:rsid w:val="00D20F5A"/>
    <w:rsid w:val="00D21ADD"/>
    <w:rsid w:val="00D22867"/>
    <w:rsid w:val="00D232F0"/>
    <w:rsid w:val="00D2369F"/>
    <w:rsid w:val="00D24357"/>
    <w:rsid w:val="00D25929"/>
    <w:rsid w:val="00D25C9A"/>
    <w:rsid w:val="00D260DB"/>
    <w:rsid w:val="00D27968"/>
    <w:rsid w:val="00D27ADE"/>
    <w:rsid w:val="00D30019"/>
    <w:rsid w:val="00D30777"/>
    <w:rsid w:val="00D31813"/>
    <w:rsid w:val="00D319EB"/>
    <w:rsid w:val="00D33E18"/>
    <w:rsid w:val="00D34795"/>
    <w:rsid w:val="00D3491A"/>
    <w:rsid w:val="00D35BAC"/>
    <w:rsid w:val="00D35BFA"/>
    <w:rsid w:val="00D361AF"/>
    <w:rsid w:val="00D363FD"/>
    <w:rsid w:val="00D378CC"/>
    <w:rsid w:val="00D37AE1"/>
    <w:rsid w:val="00D400C4"/>
    <w:rsid w:val="00D40EC7"/>
    <w:rsid w:val="00D40F81"/>
    <w:rsid w:val="00D41401"/>
    <w:rsid w:val="00D417AC"/>
    <w:rsid w:val="00D41E52"/>
    <w:rsid w:val="00D4241D"/>
    <w:rsid w:val="00D42AD8"/>
    <w:rsid w:val="00D42E6F"/>
    <w:rsid w:val="00D42F81"/>
    <w:rsid w:val="00D435BA"/>
    <w:rsid w:val="00D43D07"/>
    <w:rsid w:val="00D43F7F"/>
    <w:rsid w:val="00D441F0"/>
    <w:rsid w:val="00D44FD4"/>
    <w:rsid w:val="00D4551F"/>
    <w:rsid w:val="00D45B8F"/>
    <w:rsid w:val="00D45CB8"/>
    <w:rsid w:val="00D45D24"/>
    <w:rsid w:val="00D4611D"/>
    <w:rsid w:val="00D46194"/>
    <w:rsid w:val="00D462F9"/>
    <w:rsid w:val="00D468F3"/>
    <w:rsid w:val="00D46F60"/>
    <w:rsid w:val="00D46F61"/>
    <w:rsid w:val="00D478A3"/>
    <w:rsid w:val="00D506EF"/>
    <w:rsid w:val="00D50F4F"/>
    <w:rsid w:val="00D51CA7"/>
    <w:rsid w:val="00D5249D"/>
    <w:rsid w:val="00D5255E"/>
    <w:rsid w:val="00D52CC8"/>
    <w:rsid w:val="00D52E2E"/>
    <w:rsid w:val="00D53F7C"/>
    <w:rsid w:val="00D53FC0"/>
    <w:rsid w:val="00D545C1"/>
    <w:rsid w:val="00D54954"/>
    <w:rsid w:val="00D551CD"/>
    <w:rsid w:val="00D55689"/>
    <w:rsid w:val="00D55786"/>
    <w:rsid w:val="00D560C8"/>
    <w:rsid w:val="00D56289"/>
    <w:rsid w:val="00D56B87"/>
    <w:rsid w:val="00D57857"/>
    <w:rsid w:val="00D57CC9"/>
    <w:rsid w:val="00D60494"/>
    <w:rsid w:val="00D613D5"/>
    <w:rsid w:val="00D61D7A"/>
    <w:rsid w:val="00D61F2E"/>
    <w:rsid w:val="00D6261F"/>
    <w:rsid w:val="00D63193"/>
    <w:rsid w:val="00D63952"/>
    <w:rsid w:val="00D63D4C"/>
    <w:rsid w:val="00D6435B"/>
    <w:rsid w:val="00D64B59"/>
    <w:rsid w:val="00D64F76"/>
    <w:rsid w:val="00D6540B"/>
    <w:rsid w:val="00D656BC"/>
    <w:rsid w:val="00D6664E"/>
    <w:rsid w:val="00D66A12"/>
    <w:rsid w:val="00D66A2E"/>
    <w:rsid w:val="00D6747D"/>
    <w:rsid w:val="00D70178"/>
    <w:rsid w:val="00D70287"/>
    <w:rsid w:val="00D7039D"/>
    <w:rsid w:val="00D704AB"/>
    <w:rsid w:val="00D70538"/>
    <w:rsid w:val="00D70881"/>
    <w:rsid w:val="00D708B4"/>
    <w:rsid w:val="00D70B4B"/>
    <w:rsid w:val="00D7124C"/>
    <w:rsid w:val="00D713D5"/>
    <w:rsid w:val="00D71DA1"/>
    <w:rsid w:val="00D72B68"/>
    <w:rsid w:val="00D72B9A"/>
    <w:rsid w:val="00D72C7E"/>
    <w:rsid w:val="00D741AB"/>
    <w:rsid w:val="00D743C8"/>
    <w:rsid w:val="00D74563"/>
    <w:rsid w:val="00D74A8F"/>
    <w:rsid w:val="00D7532A"/>
    <w:rsid w:val="00D76938"/>
    <w:rsid w:val="00D76ABF"/>
    <w:rsid w:val="00D76C2E"/>
    <w:rsid w:val="00D76C72"/>
    <w:rsid w:val="00D77165"/>
    <w:rsid w:val="00D776D0"/>
    <w:rsid w:val="00D779AF"/>
    <w:rsid w:val="00D77D41"/>
    <w:rsid w:val="00D808B2"/>
    <w:rsid w:val="00D8175B"/>
    <w:rsid w:val="00D818D5"/>
    <w:rsid w:val="00D820BF"/>
    <w:rsid w:val="00D83330"/>
    <w:rsid w:val="00D83907"/>
    <w:rsid w:val="00D84088"/>
    <w:rsid w:val="00D85F8C"/>
    <w:rsid w:val="00D8703B"/>
    <w:rsid w:val="00D87B9F"/>
    <w:rsid w:val="00D90CAD"/>
    <w:rsid w:val="00D911AE"/>
    <w:rsid w:val="00D913F5"/>
    <w:rsid w:val="00D91470"/>
    <w:rsid w:val="00D916E1"/>
    <w:rsid w:val="00D925B6"/>
    <w:rsid w:val="00D92628"/>
    <w:rsid w:val="00D92C91"/>
    <w:rsid w:val="00D93515"/>
    <w:rsid w:val="00D94298"/>
    <w:rsid w:val="00D948C8"/>
    <w:rsid w:val="00D94BB6"/>
    <w:rsid w:val="00D94FA9"/>
    <w:rsid w:val="00D95E9C"/>
    <w:rsid w:val="00D97258"/>
    <w:rsid w:val="00D97D6F"/>
    <w:rsid w:val="00DA0363"/>
    <w:rsid w:val="00DA06EB"/>
    <w:rsid w:val="00DA0A21"/>
    <w:rsid w:val="00DA0D72"/>
    <w:rsid w:val="00DA172B"/>
    <w:rsid w:val="00DA180A"/>
    <w:rsid w:val="00DA1D37"/>
    <w:rsid w:val="00DA30A5"/>
    <w:rsid w:val="00DA35BC"/>
    <w:rsid w:val="00DA37BF"/>
    <w:rsid w:val="00DA3BB4"/>
    <w:rsid w:val="00DA3C9D"/>
    <w:rsid w:val="00DA4150"/>
    <w:rsid w:val="00DA41ED"/>
    <w:rsid w:val="00DA530A"/>
    <w:rsid w:val="00DA62EB"/>
    <w:rsid w:val="00DA6A1B"/>
    <w:rsid w:val="00DA6C81"/>
    <w:rsid w:val="00DA6E26"/>
    <w:rsid w:val="00DA6EA0"/>
    <w:rsid w:val="00DB0F51"/>
    <w:rsid w:val="00DB1330"/>
    <w:rsid w:val="00DB20DC"/>
    <w:rsid w:val="00DB4181"/>
    <w:rsid w:val="00DB4DFF"/>
    <w:rsid w:val="00DB5D74"/>
    <w:rsid w:val="00DB6F6C"/>
    <w:rsid w:val="00DB768D"/>
    <w:rsid w:val="00DC001E"/>
    <w:rsid w:val="00DC0F74"/>
    <w:rsid w:val="00DC119D"/>
    <w:rsid w:val="00DC1424"/>
    <w:rsid w:val="00DC147B"/>
    <w:rsid w:val="00DC2640"/>
    <w:rsid w:val="00DC2DCA"/>
    <w:rsid w:val="00DC38D3"/>
    <w:rsid w:val="00DC3ED3"/>
    <w:rsid w:val="00DC4238"/>
    <w:rsid w:val="00DC48FA"/>
    <w:rsid w:val="00DC4C45"/>
    <w:rsid w:val="00DC539A"/>
    <w:rsid w:val="00DC551A"/>
    <w:rsid w:val="00DC5BD2"/>
    <w:rsid w:val="00DC5C5E"/>
    <w:rsid w:val="00DC6B59"/>
    <w:rsid w:val="00DC74BE"/>
    <w:rsid w:val="00DC756E"/>
    <w:rsid w:val="00DC7A3A"/>
    <w:rsid w:val="00DC7BDB"/>
    <w:rsid w:val="00DD1710"/>
    <w:rsid w:val="00DD25DF"/>
    <w:rsid w:val="00DD26A0"/>
    <w:rsid w:val="00DD278A"/>
    <w:rsid w:val="00DD280F"/>
    <w:rsid w:val="00DD2EBC"/>
    <w:rsid w:val="00DD2ECC"/>
    <w:rsid w:val="00DD408E"/>
    <w:rsid w:val="00DD4AEB"/>
    <w:rsid w:val="00DD563E"/>
    <w:rsid w:val="00DD587E"/>
    <w:rsid w:val="00DD5FB5"/>
    <w:rsid w:val="00DD67AB"/>
    <w:rsid w:val="00DD70FB"/>
    <w:rsid w:val="00DD7EF5"/>
    <w:rsid w:val="00DE04F3"/>
    <w:rsid w:val="00DE0A3A"/>
    <w:rsid w:val="00DE0F3C"/>
    <w:rsid w:val="00DE18D2"/>
    <w:rsid w:val="00DE271B"/>
    <w:rsid w:val="00DE2E67"/>
    <w:rsid w:val="00DE31C1"/>
    <w:rsid w:val="00DE3D4B"/>
    <w:rsid w:val="00DE405E"/>
    <w:rsid w:val="00DE5244"/>
    <w:rsid w:val="00DE5470"/>
    <w:rsid w:val="00DE5E82"/>
    <w:rsid w:val="00DE609C"/>
    <w:rsid w:val="00DE62AC"/>
    <w:rsid w:val="00DE6618"/>
    <w:rsid w:val="00DE7EA9"/>
    <w:rsid w:val="00DF0FB7"/>
    <w:rsid w:val="00DF171B"/>
    <w:rsid w:val="00DF172B"/>
    <w:rsid w:val="00DF284F"/>
    <w:rsid w:val="00DF3CE1"/>
    <w:rsid w:val="00DF444C"/>
    <w:rsid w:val="00DF482D"/>
    <w:rsid w:val="00DF4F9B"/>
    <w:rsid w:val="00DF58F7"/>
    <w:rsid w:val="00DF59C4"/>
    <w:rsid w:val="00DF5C1A"/>
    <w:rsid w:val="00DF5E8C"/>
    <w:rsid w:val="00DF6467"/>
    <w:rsid w:val="00DF690E"/>
    <w:rsid w:val="00DF6A70"/>
    <w:rsid w:val="00DF6E6A"/>
    <w:rsid w:val="00DF6EE0"/>
    <w:rsid w:val="00DF6EFA"/>
    <w:rsid w:val="00DF738C"/>
    <w:rsid w:val="00DF7C7F"/>
    <w:rsid w:val="00E00764"/>
    <w:rsid w:val="00E00AE2"/>
    <w:rsid w:val="00E00FCB"/>
    <w:rsid w:val="00E0109C"/>
    <w:rsid w:val="00E01182"/>
    <w:rsid w:val="00E01432"/>
    <w:rsid w:val="00E01CC3"/>
    <w:rsid w:val="00E01F8A"/>
    <w:rsid w:val="00E042B0"/>
    <w:rsid w:val="00E047FF"/>
    <w:rsid w:val="00E05274"/>
    <w:rsid w:val="00E061F5"/>
    <w:rsid w:val="00E0655A"/>
    <w:rsid w:val="00E065F4"/>
    <w:rsid w:val="00E067F3"/>
    <w:rsid w:val="00E06866"/>
    <w:rsid w:val="00E068CA"/>
    <w:rsid w:val="00E069B2"/>
    <w:rsid w:val="00E069D9"/>
    <w:rsid w:val="00E06B1F"/>
    <w:rsid w:val="00E07082"/>
    <w:rsid w:val="00E07811"/>
    <w:rsid w:val="00E07A0E"/>
    <w:rsid w:val="00E07CFE"/>
    <w:rsid w:val="00E07F0D"/>
    <w:rsid w:val="00E10669"/>
    <w:rsid w:val="00E118F3"/>
    <w:rsid w:val="00E11FEB"/>
    <w:rsid w:val="00E1207C"/>
    <w:rsid w:val="00E12B78"/>
    <w:rsid w:val="00E12C16"/>
    <w:rsid w:val="00E130DA"/>
    <w:rsid w:val="00E133E3"/>
    <w:rsid w:val="00E13DDE"/>
    <w:rsid w:val="00E13E85"/>
    <w:rsid w:val="00E14A7F"/>
    <w:rsid w:val="00E14ADF"/>
    <w:rsid w:val="00E159F9"/>
    <w:rsid w:val="00E1614D"/>
    <w:rsid w:val="00E166B7"/>
    <w:rsid w:val="00E16815"/>
    <w:rsid w:val="00E16ACB"/>
    <w:rsid w:val="00E170B5"/>
    <w:rsid w:val="00E17BFF"/>
    <w:rsid w:val="00E20E62"/>
    <w:rsid w:val="00E210A3"/>
    <w:rsid w:val="00E217B9"/>
    <w:rsid w:val="00E21CB9"/>
    <w:rsid w:val="00E22F40"/>
    <w:rsid w:val="00E2305A"/>
    <w:rsid w:val="00E2372C"/>
    <w:rsid w:val="00E23D11"/>
    <w:rsid w:val="00E24A63"/>
    <w:rsid w:val="00E256BE"/>
    <w:rsid w:val="00E25DBE"/>
    <w:rsid w:val="00E25F32"/>
    <w:rsid w:val="00E26491"/>
    <w:rsid w:val="00E265B8"/>
    <w:rsid w:val="00E266F4"/>
    <w:rsid w:val="00E26C46"/>
    <w:rsid w:val="00E2734F"/>
    <w:rsid w:val="00E2797B"/>
    <w:rsid w:val="00E27C34"/>
    <w:rsid w:val="00E30C16"/>
    <w:rsid w:val="00E31206"/>
    <w:rsid w:val="00E31534"/>
    <w:rsid w:val="00E31A21"/>
    <w:rsid w:val="00E328F7"/>
    <w:rsid w:val="00E32B02"/>
    <w:rsid w:val="00E33A03"/>
    <w:rsid w:val="00E33AA3"/>
    <w:rsid w:val="00E33E2E"/>
    <w:rsid w:val="00E34535"/>
    <w:rsid w:val="00E346A6"/>
    <w:rsid w:val="00E352C0"/>
    <w:rsid w:val="00E35739"/>
    <w:rsid w:val="00E35886"/>
    <w:rsid w:val="00E35A49"/>
    <w:rsid w:val="00E36BB7"/>
    <w:rsid w:val="00E40224"/>
    <w:rsid w:val="00E4030B"/>
    <w:rsid w:val="00E40C74"/>
    <w:rsid w:val="00E40DA7"/>
    <w:rsid w:val="00E426D7"/>
    <w:rsid w:val="00E4440A"/>
    <w:rsid w:val="00E4476A"/>
    <w:rsid w:val="00E44CCB"/>
    <w:rsid w:val="00E44DCA"/>
    <w:rsid w:val="00E458D7"/>
    <w:rsid w:val="00E4792B"/>
    <w:rsid w:val="00E47B93"/>
    <w:rsid w:val="00E506F8"/>
    <w:rsid w:val="00E5139A"/>
    <w:rsid w:val="00E51C9A"/>
    <w:rsid w:val="00E5291B"/>
    <w:rsid w:val="00E531E8"/>
    <w:rsid w:val="00E534E2"/>
    <w:rsid w:val="00E5350B"/>
    <w:rsid w:val="00E539F7"/>
    <w:rsid w:val="00E54102"/>
    <w:rsid w:val="00E54F88"/>
    <w:rsid w:val="00E55E2B"/>
    <w:rsid w:val="00E55E94"/>
    <w:rsid w:val="00E56C9D"/>
    <w:rsid w:val="00E57A4C"/>
    <w:rsid w:val="00E57A59"/>
    <w:rsid w:val="00E57D60"/>
    <w:rsid w:val="00E57D64"/>
    <w:rsid w:val="00E60690"/>
    <w:rsid w:val="00E610D6"/>
    <w:rsid w:val="00E61467"/>
    <w:rsid w:val="00E61776"/>
    <w:rsid w:val="00E61AD1"/>
    <w:rsid w:val="00E61BD6"/>
    <w:rsid w:val="00E61CFD"/>
    <w:rsid w:val="00E624BE"/>
    <w:rsid w:val="00E62B3B"/>
    <w:rsid w:val="00E62D98"/>
    <w:rsid w:val="00E62FC4"/>
    <w:rsid w:val="00E65570"/>
    <w:rsid w:val="00E658A4"/>
    <w:rsid w:val="00E65C0D"/>
    <w:rsid w:val="00E66C59"/>
    <w:rsid w:val="00E66D6F"/>
    <w:rsid w:val="00E67044"/>
    <w:rsid w:val="00E6769A"/>
    <w:rsid w:val="00E677C2"/>
    <w:rsid w:val="00E67EB4"/>
    <w:rsid w:val="00E67F57"/>
    <w:rsid w:val="00E70369"/>
    <w:rsid w:val="00E703DF"/>
    <w:rsid w:val="00E70E09"/>
    <w:rsid w:val="00E7153D"/>
    <w:rsid w:val="00E718FF"/>
    <w:rsid w:val="00E731E1"/>
    <w:rsid w:val="00E7401A"/>
    <w:rsid w:val="00E74260"/>
    <w:rsid w:val="00E74529"/>
    <w:rsid w:val="00E7498B"/>
    <w:rsid w:val="00E74B49"/>
    <w:rsid w:val="00E74C9C"/>
    <w:rsid w:val="00E74E43"/>
    <w:rsid w:val="00E756AC"/>
    <w:rsid w:val="00E7583A"/>
    <w:rsid w:val="00E758CA"/>
    <w:rsid w:val="00E75A3F"/>
    <w:rsid w:val="00E76247"/>
    <w:rsid w:val="00E762FE"/>
    <w:rsid w:val="00E766F9"/>
    <w:rsid w:val="00E76C09"/>
    <w:rsid w:val="00E76C3F"/>
    <w:rsid w:val="00E76F4A"/>
    <w:rsid w:val="00E77059"/>
    <w:rsid w:val="00E77870"/>
    <w:rsid w:val="00E77E79"/>
    <w:rsid w:val="00E80C6F"/>
    <w:rsid w:val="00E81A9B"/>
    <w:rsid w:val="00E8210E"/>
    <w:rsid w:val="00E8255C"/>
    <w:rsid w:val="00E82DD9"/>
    <w:rsid w:val="00E82F5D"/>
    <w:rsid w:val="00E83525"/>
    <w:rsid w:val="00E83556"/>
    <w:rsid w:val="00E8361D"/>
    <w:rsid w:val="00E8389F"/>
    <w:rsid w:val="00E83FE2"/>
    <w:rsid w:val="00E845D4"/>
    <w:rsid w:val="00E8488E"/>
    <w:rsid w:val="00E855C4"/>
    <w:rsid w:val="00E858DA"/>
    <w:rsid w:val="00E859E3"/>
    <w:rsid w:val="00E85DE2"/>
    <w:rsid w:val="00E85F3F"/>
    <w:rsid w:val="00E862D5"/>
    <w:rsid w:val="00E86353"/>
    <w:rsid w:val="00E86356"/>
    <w:rsid w:val="00E863B8"/>
    <w:rsid w:val="00E86423"/>
    <w:rsid w:val="00E8647F"/>
    <w:rsid w:val="00E87467"/>
    <w:rsid w:val="00E8788F"/>
    <w:rsid w:val="00E90A98"/>
    <w:rsid w:val="00E916DC"/>
    <w:rsid w:val="00E919E5"/>
    <w:rsid w:val="00E91CB2"/>
    <w:rsid w:val="00E92F1E"/>
    <w:rsid w:val="00E935B2"/>
    <w:rsid w:val="00E938E9"/>
    <w:rsid w:val="00E939AD"/>
    <w:rsid w:val="00E940D6"/>
    <w:rsid w:val="00E945E6"/>
    <w:rsid w:val="00E95587"/>
    <w:rsid w:val="00E9573E"/>
    <w:rsid w:val="00E95F2B"/>
    <w:rsid w:val="00E964C5"/>
    <w:rsid w:val="00E965D6"/>
    <w:rsid w:val="00E9680A"/>
    <w:rsid w:val="00E9680D"/>
    <w:rsid w:val="00E96962"/>
    <w:rsid w:val="00E96F85"/>
    <w:rsid w:val="00EA0463"/>
    <w:rsid w:val="00EA12AC"/>
    <w:rsid w:val="00EA16ED"/>
    <w:rsid w:val="00EA1AB8"/>
    <w:rsid w:val="00EA1F0F"/>
    <w:rsid w:val="00EA2234"/>
    <w:rsid w:val="00EA2B65"/>
    <w:rsid w:val="00EA2F09"/>
    <w:rsid w:val="00EA400D"/>
    <w:rsid w:val="00EA62F2"/>
    <w:rsid w:val="00EA63BD"/>
    <w:rsid w:val="00EA747A"/>
    <w:rsid w:val="00EB0236"/>
    <w:rsid w:val="00EB0FA5"/>
    <w:rsid w:val="00EB0FCC"/>
    <w:rsid w:val="00EB2169"/>
    <w:rsid w:val="00EB25BA"/>
    <w:rsid w:val="00EB2E5A"/>
    <w:rsid w:val="00EB2EF7"/>
    <w:rsid w:val="00EB37FC"/>
    <w:rsid w:val="00EB3C54"/>
    <w:rsid w:val="00EB4A51"/>
    <w:rsid w:val="00EB4C50"/>
    <w:rsid w:val="00EB5114"/>
    <w:rsid w:val="00EB5DFC"/>
    <w:rsid w:val="00EB70F7"/>
    <w:rsid w:val="00EB77C1"/>
    <w:rsid w:val="00EB783B"/>
    <w:rsid w:val="00EC00FB"/>
    <w:rsid w:val="00EC08A5"/>
    <w:rsid w:val="00EC1379"/>
    <w:rsid w:val="00EC2384"/>
    <w:rsid w:val="00EC2DB9"/>
    <w:rsid w:val="00EC2ED6"/>
    <w:rsid w:val="00EC3722"/>
    <w:rsid w:val="00EC45C2"/>
    <w:rsid w:val="00EC4DD4"/>
    <w:rsid w:val="00EC652F"/>
    <w:rsid w:val="00EC706E"/>
    <w:rsid w:val="00EC72EC"/>
    <w:rsid w:val="00EC740D"/>
    <w:rsid w:val="00EC7963"/>
    <w:rsid w:val="00ED0545"/>
    <w:rsid w:val="00ED1210"/>
    <w:rsid w:val="00ED13AF"/>
    <w:rsid w:val="00ED3D11"/>
    <w:rsid w:val="00ED475F"/>
    <w:rsid w:val="00ED573C"/>
    <w:rsid w:val="00ED5881"/>
    <w:rsid w:val="00ED5DB1"/>
    <w:rsid w:val="00ED5EC4"/>
    <w:rsid w:val="00ED6430"/>
    <w:rsid w:val="00ED69EF"/>
    <w:rsid w:val="00ED6A63"/>
    <w:rsid w:val="00ED6ECF"/>
    <w:rsid w:val="00ED7433"/>
    <w:rsid w:val="00ED7EFE"/>
    <w:rsid w:val="00EE0089"/>
    <w:rsid w:val="00EE02D3"/>
    <w:rsid w:val="00EE0389"/>
    <w:rsid w:val="00EE0770"/>
    <w:rsid w:val="00EE07D1"/>
    <w:rsid w:val="00EE0B51"/>
    <w:rsid w:val="00EE1ABC"/>
    <w:rsid w:val="00EE1FF2"/>
    <w:rsid w:val="00EE22EE"/>
    <w:rsid w:val="00EE2A55"/>
    <w:rsid w:val="00EE2D23"/>
    <w:rsid w:val="00EE2EA1"/>
    <w:rsid w:val="00EE2EA8"/>
    <w:rsid w:val="00EE3305"/>
    <w:rsid w:val="00EE3469"/>
    <w:rsid w:val="00EE3CB4"/>
    <w:rsid w:val="00EE3E4D"/>
    <w:rsid w:val="00EE4EED"/>
    <w:rsid w:val="00EE5172"/>
    <w:rsid w:val="00EE548C"/>
    <w:rsid w:val="00EE62F1"/>
    <w:rsid w:val="00EE63AD"/>
    <w:rsid w:val="00EE6A19"/>
    <w:rsid w:val="00EE6A77"/>
    <w:rsid w:val="00EE6A8F"/>
    <w:rsid w:val="00EE721D"/>
    <w:rsid w:val="00EE7689"/>
    <w:rsid w:val="00EE7814"/>
    <w:rsid w:val="00EE7CE2"/>
    <w:rsid w:val="00EE7F03"/>
    <w:rsid w:val="00EE7F96"/>
    <w:rsid w:val="00EF0142"/>
    <w:rsid w:val="00EF05B5"/>
    <w:rsid w:val="00EF081D"/>
    <w:rsid w:val="00EF0FF0"/>
    <w:rsid w:val="00EF1701"/>
    <w:rsid w:val="00EF2152"/>
    <w:rsid w:val="00EF22F4"/>
    <w:rsid w:val="00EF2B36"/>
    <w:rsid w:val="00EF2D0E"/>
    <w:rsid w:val="00EF2F17"/>
    <w:rsid w:val="00EF32B8"/>
    <w:rsid w:val="00EF3A28"/>
    <w:rsid w:val="00EF5317"/>
    <w:rsid w:val="00EF5940"/>
    <w:rsid w:val="00EF597E"/>
    <w:rsid w:val="00EF5A3B"/>
    <w:rsid w:val="00EF5C47"/>
    <w:rsid w:val="00EF6465"/>
    <w:rsid w:val="00EF761E"/>
    <w:rsid w:val="00EF773B"/>
    <w:rsid w:val="00EF7882"/>
    <w:rsid w:val="00EF7EE2"/>
    <w:rsid w:val="00F003B0"/>
    <w:rsid w:val="00F006FE"/>
    <w:rsid w:val="00F00B78"/>
    <w:rsid w:val="00F01B97"/>
    <w:rsid w:val="00F01C47"/>
    <w:rsid w:val="00F01CA0"/>
    <w:rsid w:val="00F01D48"/>
    <w:rsid w:val="00F03902"/>
    <w:rsid w:val="00F03E44"/>
    <w:rsid w:val="00F03EAD"/>
    <w:rsid w:val="00F041D9"/>
    <w:rsid w:val="00F044E0"/>
    <w:rsid w:val="00F04811"/>
    <w:rsid w:val="00F04D92"/>
    <w:rsid w:val="00F0564C"/>
    <w:rsid w:val="00F05DB5"/>
    <w:rsid w:val="00F05ED7"/>
    <w:rsid w:val="00F062DA"/>
    <w:rsid w:val="00F06E81"/>
    <w:rsid w:val="00F06FB0"/>
    <w:rsid w:val="00F076CC"/>
    <w:rsid w:val="00F07F50"/>
    <w:rsid w:val="00F103E5"/>
    <w:rsid w:val="00F10768"/>
    <w:rsid w:val="00F11B95"/>
    <w:rsid w:val="00F11ED4"/>
    <w:rsid w:val="00F12283"/>
    <w:rsid w:val="00F12E17"/>
    <w:rsid w:val="00F12FC3"/>
    <w:rsid w:val="00F1356B"/>
    <w:rsid w:val="00F1368B"/>
    <w:rsid w:val="00F13725"/>
    <w:rsid w:val="00F14170"/>
    <w:rsid w:val="00F141A8"/>
    <w:rsid w:val="00F143C0"/>
    <w:rsid w:val="00F1468F"/>
    <w:rsid w:val="00F14E1E"/>
    <w:rsid w:val="00F15C51"/>
    <w:rsid w:val="00F1611E"/>
    <w:rsid w:val="00F16685"/>
    <w:rsid w:val="00F16B5E"/>
    <w:rsid w:val="00F17059"/>
    <w:rsid w:val="00F170D5"/>
    <w:rsid w:val="00F175D7"/>
    <w:rsid w:val="00F20003"/>
    <w:rsid w:val="00F20341"/>
    <w:rsid w:val="00F208DA"/>
    <w:rsid w:val="00F20ACB"/>
    <w:rsid w:val="00F20C57"/>
    <w:rsid w:val="00F210FA"/>
    <w:rsid w:val="00F21A5C"/>
    <w:rsid w:val="00F21E6E"/>
    <w:rsid w:val="00F2231D"/>
    <w:rsid w:val="00F223F3"/>
    <w:rsid w:val="00F2326F"/>
    <w:rsid w:val="00F23498"/>
    <w:rsid w:val="00F23800"/>
    <w:rsid w:val="00F23E73"/>
    <w:rsid w:val="00F23EDD"/>
    <w:rsid w:val="00F24AAF"/>
    <w:rsid w:val="00F24F04"/>
    <w:rsid w:val="00F2589B"/>
    <w:rsid w:val="00F25B29"/>
    <w:rsid w:val="00F25F00"/>
    <w:rsid w:val="00F265B1"/>
    <w:rsid w:val="00F26B74"/>
    <w:rsid w:val="00F27D02"/>
    <w:rsid w:val="00F302DC"/>
    <w:rsid w:val="00F30731"/>
    <w:rsid w:val="00F30929"/>
    <w:rsid w:val="00F30B92"/>
    <w:rsid w:val="00F31A5B"/>
    <w:rsid w:val="00F31A80"/>
    <w:rsid w:val="00F322C1"/>
    <w:rsid w:val="00F33541"/>
    <w:rsid w:val="00F335C7"/>
    <w:rsid w:val="00F337B6"/>
    <w:rsid w:val="00F33D59"/>
    <w:rsid w:val="00F34112"/>
    <w:rsid w:val="00F34121"/>
    <w:rsid w:val="00F35185"/>
    <w:rsid w:val="00F35C1A"/>
    <w:rsid w:val="00F36860"/>
    <w:rsid w:val="00F36DCE"/>
    <w:rsid w:val="00F377C4"/>
    <w:rsid w:val="00F40308"/>
    <w:rsid w:val="00F40B3A"/>
    <w:rsid w:val="00F40FB3"/>
    <w:rsid w:val="00F41871"/>
    <w:rsid w:val="00F41955"/>
    <w:rsid w:val="00F41D46"/>
    <w:rsid w:val="00F4249E"/>
    <w:rsid w:val="00F4269C"/>
    <w:rsid w:val="00F43AC8"/>
    <w:rsid w:val="00F43EAA"/>
    <w:rsid w:val="00F440BE"/>
    <w:rsid w:val="00F4528C"/>
    <w:rsid w:val="00F45BB6"/>
    <w:rsid w:val="00F467D9"/>
    <w:rsid w:val="00F47BBA"/>
    <w:rsid w:val="00F47C4C"/>
    <w:rsid w:val="00F5018F"/>
    <w:rsid w:val="00F5090E"/>
    <w:rsid w:val="00F50B8A"/>
    <w:rsid w:val="00F50DC4"/>
    <w:rsid w:val="00F511FB"/>
    <w:rsid w:val="00F519BE"/>
    <w:rsid w:val="00F5214D"/>
    <w:rsid w:val="00F521FF"/>
    <w:rsid w:val="00F52B2F"/>
    <w:rsid w:val="00F533DA"/>
    <w:rsid w:val="00F53989"/>
    <w:rsid w:val="00F53F12"/>
    <w:rsid w:val="00F53FEE"/>
    <w:rsid w:val="00F5412C"/>
    <w:rsid w:val="00F544C8"/>
    <w:rsid w:val="00F5457D"/>
    <w:rsid w:val="00F545B3"/>
    <w:rsid w:val="00F54714"/>
    <w:rsid w:val="00F54A4B"/>
    <w:rsid w:val="00F55070"/>
    <w:rsid w:val="00F557B9"/>
    <w:rsid w:val="00F563D2"/>
    <w:rsid w:val="00F5690D"/>
    <w:rsid w:val="00F606AC"/>
    <w:rsid w:val="00F6071C"/>
    <w:rsid w:val="00F6090A"/>
    <w:rsid w:val="00F60AD2"/>
    <w:rsid w:val="00F612F4"/>
    <w:rsid w:val="00F617A7"/>
    <w:rsid w:val="00F61C1E"/>
    <w:rsid w:val="00F61DBD"/>
    <w:rsid w:val="00F62EB5"/>
    <w:rsid w:val="00F63B1D"/>
    <w:rsid w:val="00F64890"/>
    <w:rsid w:val="00F65408"/>
    <w:rsid w:val="00F65DC3"/>
    <w:rsid w:val="00F672AF"/>
    <w:rsid w:val="00F6743E"/>
    <w:rsid w:val="00F6771F"/>
    <w:rsid w:val="00F702F4"/>
    <w:rsid w:val="00F708F1"/>
    <w:rsid w:val="00F70DFC"/>
    <w:rsid w:val="00F7104B"/>
    <w:rsid w:val="00F712E9"/>
    <w:rsid w:val="00F728FE"/>
    <w:rsid w:val="00F72A87"/>
    <w:rsid w:val="00F72C72"/>
    <w:rsid w:val="00F73465"/>
    <w:rsid w:val="00F7364E"/>
    <w:rsid w:val="00F746D1"/>
    <w:rsid w:val="00F75205"/>
    <w:rsid w:val="00F75243"/>
    <w:rsid w:val="00F758DC"/>
    <w:rsid w:val="00F76224"/>
    <w:rsid w:val="00F76FB1"/>
    <w:rsid w:val="00F80485"/>
    <w:rsid w:val="00F81289"/>
    <w:rsid w:val="00F817E4"/>
    <w:rsid w:val="00F81E33"/>
    <w:rsid w:val="00F8365C"/>
    <w:rsid w:val="00F83B22"/>
    <w:rsid w:val="00F844A6"/>
    <w:rsid w:val="00F84E83"/>
    <w:rsid w:val="00F852CD"/>
    <w:rsid w:val="00F85E59"/>
    <w:rsid w:val="00F86352"/>
    <w:rsid w:val="00F865E9"/>
    <w:rsid w:val="00F869B0"/>
    <w:rsid w:val="00F86F4F"/>
    <w:rsid w:val="00F8713F"/>
    <w:rsid w:val="00F87299"/>
    <w:rsid w:val="00F90086"/>
    <w:rsid w:val="00F90873"/>
    <w:rsid w:val="00F90AE5"/>
    <w:rsid w:val="00F91320"/>
    <w:rsid w:val="00F92C50"/>
    <w:rsid w:val="00F92E61"/>
    <w:rsid w:val="00F93463"/>
    <w:rsid w:val="00F95133"/>
    <w:rsid w:val="00F95687"/>
    <w:rsid w:val="00F95FB3"/>
    <w:rsid w:val="00F9601F"/>
    <w:rsid w:val="00F96307"/>
    <w:rsid w:val="00F96311"/>
    <w:rsid w:val="00F96B15"/>
    <w:rsid w:val="00F96C55"/>
    <w:rsid w:val="00F978B3"/>
    <w:rsid w:val="00F97FA6"/>
    <w:rsid w:val="00FA029D"/>
    <w:rsid w:val="00FA042F"/>
    <w:rsid w:val="00FA04B0"/>
    <w:rsid w:val="00FA053C"/>
    <w:rsid w:val="00FA0D63"/>
    <w:rsid w:val="00FA105A"/>
    <w:rsid w:val="00FA1268"/>
    <w:rsid w:val="00FA1643"/>
    <w:rsid w:val="00FA1E36"/>
    <w:rsid w:val="00FA25AA"/>
    <w:rsid w:val="00FA2968"/>
    <w:rsid w:val="00FA29B7"/>
    <w:rsid w:val="00FA2E4C"/>
    <w:rsid w:val="00FA31A5"/>
    <w:rsid w:val="00FA37EB"/>
    <w:rsid w:val="00FA3995"/>
    <w:rsid w:val="00FA3A25"/>
    <w:rsid w:val="00FA3C0E"/>
    <w:rsid w:val="00FA3E91"/>
    <w:rsid w:val="00FA3EBD"/>
    <w:rsid w:val="00FA3FD1"/>
    <w:rsid w:val="00FA4385"/>
    <w:rsid w:val="00FA43C2"/>
    <w:rsid w:val="00FA47FF"/>
    <w:rsid w:val="00FA56BA"/>
    <w:rsid w:val="00FA5836"/>
    <w:rsid w:val="00FA5B8B"/>
    <w:rsid w:val="00FA655B"/>
    <w:rsid w:val="00FA669E"/>
    <w:rsid w:val="00FA6FF1"/>
    <w:rsid w:val="00FA7232"/>
    <w:rsid w:val="00FA79B0"/>
    <w:rsid w:val="00FB0383"/>
    <w:rsid w:val="00FB0624"/>
    <w:rsid w:val="00FB0774"/>
    <w:rsid w:val="00FB0BBE"/>
    <w:rsid w:val="00FB0C13"/>
    <w:rsid w:val="00FB0F76"/>
    <w:rsid w:val="00FB0FA0"/>
    <w:rsid w:val="00FB14A7"/>
    <w:rsid w:val="00FB1E4D"/>
    <w:rsid w:val="00FB1E68"/>
    <w:rsid w:val="00FB2017"/>
    <w:rsid w:val="00FB23B8"/>
    <w:rsid w:val="00FB2E6C"/>
    <w:rsid w:val="00FB406A"/>
    <w:rsid w:val="00FB455A"/>
    <w:rsid w:val="00FB54F2"/>
    <w:rsid w:val="00FB5BDD"/>
    <w:rsid w:val="00FB5E0C"/>
    <w:rsid w:val="00FB6289"/>
    <w:rsid w:val="00FB6720"/>
    <w:rsid w:val="00FB6BBC"/>
    <w:rsid w:val="00FB6DAF"/>
    <w:rsid w:val="00FB78E2"/>
    <w:rsid w:val="00FB7AE2"/>
    <w:rsid w:val="00FC0290"/>
    <w:rsid w:val="00FC0316"/>
    <w:rsid w:val="00FC09F5"/>
    <w:rsid w:val="00FC1097"/>
    <w:rsid w:val="00FC19F7"/>
    <w:rsid w:val="00FC1EA5"/>
    <w:rsid w:val="00FC1FED"/>
    <w:rsid w:val="00FC228C"/>
    <w:rsid w:val="00FC27E2"/>
    <w:rsid w:val="00FC2907"/>
    <w:rsid w:val="00FC3386"/>
    <w:rsid w:val="00FC35ED"/>
    <w:rsid w:val="00FC4217"/>
    <w:rsid w:val="00FC4852"/>
    <w:rsid w:val="00FC50AE"/>
    <w:rsid w:val="00FC52DD"/>
    <w:rsid w:val="00FC560E"/>
    <w:rsid w:val="00FC5A1F"/>
    <w:rsid w:val="00FC5D64"/>
    <w:rsid w:val="00FC612D"/>
    <w:rsid w:val="00FD1508"/>
    <w:rsid w:val="00FD1BCA"/>
    <w:rsid w:val="00FD1D94"/>
    <w:rsid w:val="00FD1DF5"/>
    <w:rsid w:val="00FD1FD5"/>
    <w:rsid w:val="00FD1FFB"/>
    <w:rsid w:val="00FD206C"/>
    <w:rsid w:val="00FD23C9"/>
    <w:rsid w:val="00FD4F06"/>
    <w:rsid w:val="00FD5B69"/>
    <w:rsid w:val="00FD665C"/>
    <w:rsid w:val="00FE0213"/>
    <w:rsid w:val="00FE08AB"/>
    <w:rsid w:val="00FE2360"/>
    <w:rsid w:val="00FE23FB"/>
    <w:rsid w:val="00FE40F0"/>
    <w:rsid w:val="00FE4198"/>
    <w:rsid w:val="00FE569D"/>
    <w:rsid w:val="00FE5780"/>
    <w:rsid w:val="00FE58EA"/>
    <w:rsid w:val="00FE608F"/>
    <w:rsid w:val="00FE6313"/>
    <w:rsid w:val="00FE6413"/>
    <w:rsid w:val="00FE7897"/>
    <w:rsid w:val="00FE7D6C"/>
    <w:rsid w:val="00FF026B"/>
    <w:rsid w:val="00FF1A20"/>
    <w:rsid w:val="00FF21A0"/>
    <w:rsid w:val="00FF34CF"/>
    <w:rsid w:val="00FF3B7F"/>
    <w:rsid w:val="00FF4189"/>
    <w:rsid w:val="00FF460A"/>
    <w:rsid w:val="00FF4F0A"/>
    <w:rsid w:val="00FF5ABB"/>
    <w:rsid w:val="00FF5E13"/>
    <w:rsid w:val="00FF6046"/>
    <w:rsid w:val="00FF66E3"/>
    <w:rsid w:val="00FF6D96"/>
    <w:rsid w:val="06C43385"/>
    <w:rsid w:val="0769FB15"/>
    <w:rsid w:val="08EC69BA"/>
    <w:rsid w:val="0D6468B0"/>
    <w:rsid w:val="0F4A5255"/>
    <w:rsid w:val="0F61018A"/>
    <w:rsid w:val="1039B2A8"/>
    <w:rsid w:val="136B94BC"/>
    <w:rsid w:val="13FC38EE"/>
    <w:rsid w:val="1468E4B0"/>
    <w:rsid w:val="19D2B6E4"/>
    <w:rsid w:val="1BCB1BC4"/>
    <w:rsid w:val="1D68D318"/>
    <w:rsid w:val="1F32B899"/>
    <w:rsid w:val="246DF395"/>
    <w:rsid w:val="276005F0"/>
    <w:rsid w:val="2A3FECAA"/>
    <w:rsid w:val="2E087362"/>
    <w:rsid w:val="3069307B"/>
    <w:rsid w:val="315A8E36"/>
    <w:rsid w:val="329F63BE"/>
    <w:rsid w:val="33632E4E"/>
    <w:rsid w:val="34177FC3"/>
    <w:rsid w:val="39118D91"/>
    <w:rsid w:val="41EEBF3B"/>
    <w:rsid w:val="4243217F"/>
    <w:rsid w:val="469E5D9D"/>
    <w:rsid w:val="477B6886"/>
    <w:rsid w:val="48217C47"/>
    <w:rsid w:val="4C8A4900"/>
    <w:rsid w:val="4D3BCDFC"/>
    <w:rsid w:val="4DF07382"/>
    <w:rsid w:val="4F4142A3"/>
    <w:rsid w:val="4F531D8B"/>
    <w:rsid w:val="537E40C8"/>
    <w:rsid w:val="5397A99D"/>
    <w:rsid w:val="540903DB"/>
    <w:rsid w:val="551B6DA3"/>
    <w:rsid w:val="566D0C35"/>
    <w:rsid w:val="5D3B839D"/>
    <w:rsid w:val="5F22046D"/>
    <w:rsid w:val="5F64419C"/>
    <w:rsid w:val="60502A94"/>
    <w:rsid w:val="621BEAF8"/>
    <w:rsid w:val="63762EDB"/>
    <w:rsid w:val="67973737"/>
    <w:rsid w:val="681F5D1A"/>
    <w:rsid w:val="69799AEA"/>
    <w:rsid w:val="708DE403"/>
    <w:rsid w:val="74B6CA24"/>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E1AE3EAE-D1FF-449A-9E1C-E802AF54A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uiPriority w:val="99"/>
    <w:qForma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qFormat/>
    <w:rsid w:val="00284ACE"/>
    <w:rPr>
      <w:rFonts w:ascii="Times New Roman" w:eastAsia="Times New Roman" w:hAnsi="Times New Roman"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rsid w:val="001509DE"/>
    <w:rPr>
      <w:rFonts w:ascii="Times New Roman" w:eastAsia="Times New Roman" w:hAnsi="Times New Roman" w:cs="Times New Roman"/>
      <w:sz w:val="20"/>
      <w:szCs w:val="20"/>
      <w:lang w:val="en-GB"/>
    </w:rPr>
  </w:style>
  <w:style w:type="paragraph" w:customStyle="1" w:styleId="NO">
    <w:name w:val="NO"/>
    <w:basedOn w:val="Normal"/>
    <w:link w:val="NOChar"/>
    <w:qFormat/>
    <w:rsid w:val="00A23D0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A23D06"/>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sid w:val="00621C4D"/>
    <w:rPr>
      <w:color w:val="FF0000"/>
    </w:rPr>
  </w:style>
  <w:style w:type="character" w:customStyle="1" w:styleId="EditorsNoteChar">
    <w:name w:val="Editor's Note Char"/>
    <w:aliases w:val="EN Char"/>
    <w:link w:val="EditorsNote"/>
    <w:qFormat/>
    <w:locked/>
    <w:rsid w:val="00621C4D"/>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91647">
      <w:bodyDiv w:val="1"/>
      <w:marLeft w:val="0"/>
      <w:marRight w:val="0"/>
      <w:marTop w:val="0"/>
      <w:marBottom w:val="0"/>
      <w:divBdr>
        <w:top w:val="none" w:sz="0" w:space="0" w:color="auto"/>
        <w:left w:val="none" w:sz="0" w:space="0" w:color="auto"/>
        <w:bottom w:val="none" w:sz="0" w:space="0" w:color="auto"/>
        <w:right w:val="none" w:sz="0" w:space="0" w:color="auto"/>
      </w:divBdr>
    </w:div>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395008058">
      <w:bodyDiv w:val="1"/>
      <w:marLeft w:val="0"/>
      <w:marRight w:val="0"/>
      <w:marTop w:val="0"/>
      <w:marBottom w:val="0"/>
      <w:divBdr>
        <w:top w:val="none" w:sz="0" w:space="0" w:color="auto"/>
        <w:left w:val="none" w:sz="0" w:space="0" w:color="auto"/>
        <w:bottom w:val="none" w:sz="0" w:space="0" w:color="auto"/>
        <w:right w:val="none" w:sz="0" w:space="0" w:color="auto"/>
      </w:divBdr>
    </w:div>
    <w:div w:id="414786762">
      <w:bodyDiv w:val="1"/>
      <w:marLeft w:val="0"/>
      <w:marRight w:val="0"/>
      <w:marTop w:val="0"/>
      <w:marBottom w:val="0"/>
      <w:divBdr>
        <w:top w:val="none" w:sz="0" w:space="0" w:color="auto"/>
        <w:left w:val="none" w:sz="0" w:space="0" w:color="auto"/>
        <w:bottom w:val="none" w:sz="0" w:space="0" w:color="auto"/>
        <w:right w:val="none" w:sz="0" w:space="0" w:color="auto"/>
      </w:divBdr>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1098790900">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627732755">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0096763">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6_series/26.998/26998-i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3bis/Docs/R2-231068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8_series/38.838/38838-h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5AIRPNAIUNRU-859666464-15582</_dlc_DocId>
    <_dlc_DocIdUrl xmlns="71c5aaf6-e6ce-465b-b873-5148d2a4c105">
      <Url>https://nokia.sharepoint.com/sites/c5g/e2earch/_layouts/15/DocIdRedir.aspx?ID=5AIRPNAIUNRU-859666464-15582</Url>
      <Description>5AIRPNAIUNRU-859666464-15582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3.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4.xml><?xml version="1.0" encoding="utf-8"?>
<ds:datastoreItem xmlns:ds="http://schemas.openxmlformats.org/officeDocument/2006/customXml" ds:itemID="{EABEBFDC-A101-43FB-8341-5D63A3EB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customXml/itemProps6.xml><?xml version="1.0" encoding="utf-8"?>
<ds:datastoreItem xmlns:ds="http://schemas.openxmlformats.org/officeDocument/2006/customXml" ds:itemID="{2DDA7B95-9963-4D44-93F1-780B369248D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25827</CharactersWithSpaces>
  <SharedDoc>false</SharedDoc>
  <HLinks>
    <vt:vector size="18" baseType="variant">
      <vt:variant>
        <vt:i4>1114157</vt:i4>
      </vt:variant>
      <vt:variant>
        <vt:i4>12</vt:i4>
      </vt:variant>
      <vt:variant>
        <vt:i4>0</vt:i4>
      </vt:variant>
      <vt:variant>
        <vt:i4>5</vt:i4>
      </vt:variant>
      <vt:variant>
        <vt:lpwstr>https://www.3gpp.org/ftp/tsg_ran/WG2_RL2/TSGR2_123bis/Docs/R2-2310687.zip</vt:lpwstr>
      </vt:variant>
      <vt:variant>
        <vt:lpwstr/>
      </vt:variant>
      <vt:variant>
        <vt:i4>6881294</vt:i4>
      </vt:variant>
      <vt:variant>
        <vt:i4>9</vt:i4>
      </vt:variant>
      <vt:variant>
        <vt:i4>0</vt:i4>
      </vt:variant>
      <vt:variant>
        <vt:i4>5</vt:i4>
      </vt:variant>
      <vt:variant>
        <vt:lpwstr>https://www.3gpp.org/ftp/Specs/archive/38_series/38.838/38838-h00.zip</vt:lpwstr>
      </vt:variant>
      <vt:variant>
        <vt:lpwstr/>
      </vt:variant>
      <vt:variant>
        <vt:i4>6750222</vt:i4>
      </vt:variant>
      <vt:variant>
        <vt:i4>6</vt:i4>
      </vt:variant>
      <vt:variant>
        <vt:i4>0</vt:i4>
      </vt:variant>
      <vt:variant>
        <vt:i4>5</vt:i4>
      </vt:variant>
      <vt:variant>
        <vt:lpwstr>https://www.3gpp.org/ftp/Specs/archive/26_series/26.998/26998-i00.zip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Chunli</cp:lastModifiedBy>
  <cp:revision>2</cp:revision>
  <dcterms:created xsi:type="dcterms:W3CDTF">2023-11-03T02:25:00Z</dcterms:created>
  <dcterms:modified xsi:type="dcterms:W3CDTF">2023-11-03T02:25:00Z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b15eb798-ea24-4e38-bb00-c6c889ab74ec</vt:lpwstr>
  </property>
  <property fmtid="{D5CDD505-2E9C-101B-9397-08002B2CF9AE}" pid="4" name="MediaServiceImageTags">
    <vt:lpwstr/>
  </property>
</Properties>
</file>